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w:t>
      </w:r>
      <w:r w:rsidRPr="00812EE9">
        <w:rPr>
          <w:rFonts w:ascii="GHEA Grapalat" w:hAnsi="GHEA Grapalat"/>
          <w:i w:val="0"/>
        </w:rPr>
        <w:t xml:space="preserve">от </w:t>
      </w:r>
      <w:r w:rsidR="0078684E" w:rsidRPr="00812EE9">
        <w:rPr>
          <w:rFonts w:ascii="GHEA Grapalat" w:hAnsi="GHEA Grapalat"/>
          <w:i w:val="0"/>
          <w:lang w:val="en-US"/>
        </w:rPr>
        <w:t>2</w:t>
      </w:r>
      <w:r w:rsidR="00812EE9" w:rsidRPr="00812EE9">
        <w:rPr>
          <w:rFonts w:ascii="GHEA Grapalat" w:hAnsi="GHEA Grapalat"/>
          <w:i w:val="0"/>
          <w:lang w:val="en-US"/>
        </w:rPr>
        <w:t>1</w:t>
      </w:r>
      <w:r w:rsidR="00993B86" w:rsidRPr="00812EE9">
        <w:rPr>
          <w:rFonts w:ascii="GHEA Grapalat" w:hAnsi="GHEA Grapalat"/>
          <w:i w:val="0"/>
          <w:lang w:val="en-US"/>
        </w:rPr>
        <w:t xml:space="preserve">-ого </w:t>
      </w:r>
      <w:r w:rsidR="00AD42E1" w:rsidRPr="00812EE9">
        <w:rPr>
          <w:rFonts w:ascii="GHEA Grapalat" w:hAnsi="GHEA Grapalat"/>
          <w:i w:val="0"/>
          <w:lang w:val="en-US"/>
        </w:rPr>
        <w:t>ма</w:t>
      </w:r>
      <w:r w:rsidR="00993B86" w:rsidRPr="00812EE9">
        <w:rPr>
          <w:rFonts w:ascii="GHEA Grapalat" w:hAnsi="GHEA Grapalat"/>
          <w:i w:val="0"/>
          <w:lang w:val="en-US"/>
        </w:rPr>
        <w:t>я</w:t>
      </w:r>
      <w:r w:rsidR="004B5013" w:rsidRPr="00812EE9">
        <w:rPr>
          <w:rFonts w:ascii="GHEA Grapalat" w:hAnsi="GHEA Grapalat"/>
          <w:i w:val="0"/>
          <w:lang w:val="en-US"/>
        </w:rPr>
        <w:t xml:space="preserve"> </w:t>
      </w:r>
      <w:r w:rsidRPr="00812EE9">
        <w:rPr>
          <w:rFonts w:ascii="GHEA Grapalat" w:hAnsi="GHEA Grapalat"/>
          <w:i w:val="0"/>
        </w:rPr>
        <w:t>202</w:t>
      </w:r>
      <w:r w:rsidR="000E2030" w:rsidRPr="00812EE9">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AD42E1">
        <w:rPr>
          <w:rFonts w:ascii="GHEA Grapalat" w:hAnsi="GHEA Grapalat"/>
          <w:i w:val="0"/>
          <w:lang w:val="en-US"/>
        </w:rPr>
        <w:t>2</w:t>
      </w:r>
      <w:r w:rsidR="0078684E">
        <w:rPr>
          <w:rFonts w:ascii="GHEA Grapalat" w:hAnsi="GHEA Grapalat"/>
          <w:i w:val="0"/>
          <w:lang w:val="en-US"/>
        </w:rPr>
        <w:t>9</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444287">
        <w:rPr>
          <w:rFonts w:ascii="GHEA Grapalat" w:hAnsi="GHEA Grapalat"/>
          <w:b/>
          <w:i w:val="0"/>
        </w:rPr>
        <w:t xml:space="preserve">на </w:t>
      </w:r>
      <w:r w:rsidR="00620F57" w:rsidRPr="00444287">
        <w:rPr>
          <w:rFonts w:ascii="GHEA Grapalat" w:hAnsi="GHEA Grapalat"/>
          <w:b/>
          <w:i w:val="0"/>
        </w:rPr>
        <w:t>строительств</w:t>
      </w:r>
      <w:r w:rsidR="003133B2" w:rsidRPr="00444287">
        <w:rPr>
          <w:rFonts w:ascii="GHEA Grapalat" w:hAnsi="GHEA Grapalat"/>
          <w:b/>
          <w:i w:val="0"/>
        </w:rPr>
        <w:t>а</w:t>
      </w:r>
      <w:r w:rsidR="00620F57" w:rsidRPr="00444287">
        <w:rPr>
          <w:rFonts w:ascii="GHEA Grapalat" w:hAnsi="GHEA Grapalat"/>
          <w:b/>
          <w:i w:val="0"/>
        </w:rPr>
        <w:t xml:space="preserve"> </w:t>
      </w:r>
      <w:r w:rsidR="005C63C5" w:rsidRPr="005C63C5">
        <w:rPr>
          <w:rFonts w:ascii="GHEA Grapalat" w:hAnsi="GHEA Grapalat"/>
          <w:b/>
          <w:i w:val="0"/>
        </w:rPr>
        <w:t>«Средней школы имени Джанфида Э. Даштояна» ГНКО община Мецамор, Армавирской области, РА</w:t>
      </w:r>
      <w:r w:rsidR="005C63C5"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A86971">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812EE9" w:rsidRDefault="00677658" w:rsidP="00150C72">
      <w:pPr>
        <w:pStyle w:val="BodyTextIndent"/>
        <w:widowControl w:val="0"/>
        <w:spacing w:line="240" w:lineRule="auto"/>
        <w:ind w:firstLine="567"/>
        <w:rPr>
          <w:rFonts w:ascii="GHEA Grapalat" w:hAnsi="GHEA Grapalat"/>
          <w:i w:val="0"/>
          <w:color w:val="000000" w:themeColor="text1"/>
        </w:rPr>
      </w:pPr>
      <w:r w:rsidRPr="00812EE9">
        <w:rPr>
          <w:rFonts w:ascii="GHEA Grapalat" w:hAnsi="GHEA Grapalat"/>
          <w:i w:val="0"/>
        </w:rPr>
        <w:t xml:space="preserve">Заявки на </w:t>
      </w:r>
      <w:r w:rsidR="00D746A9" w:rsidRPr="00812EE9">
        <w:rPr>
          <w:rFonts w:ascii="GHEA Grapalat" w:hAnsi="GHEA Grapalat"/>
          <w:i w:val="0"/>
        </w:rPr>
        <w:t xml:space="preserve">настоящую процедуру </w:t>
      </w:r>
      <w:r w:rsidRPr="00812EE9">
        <w:rPr>
          <w:rFonts w:ascii="GHEA Grapalat" w:hAnsi="GHEA Grapalat"/>
          <w:i w:val="0"/>
        </w:rPr>
        <w:t>необходимо подать в электронной форме, посредством системы электронных закупок Armeps (</w:t>
      </w:r>
      <w:hyperlink r:id="rId9">
        <w:r w:rsidRPr="00812EE9">
          <w:rPr>
            <w:rFonts w:ascii="GHEA Grapalat" w:hAnsi="GHEA Grapalat"/>
            <w:i w:val="0"/>
          </w:rPr>
          <w:t>www.armeps.am</w:t>
        </w:r>
      </w:hyperlink>
      <w:r w:rsidR="00836BF9" w:rsidRPr="00812EE9">
        <w:rPr>
          <w:rFonts w:ascii="GHEA Grapalat" w:hAnsi="GHEA Grapalat"/>
          <w:i w:val="0"/>
        </w:rPr>
        <w:t xml:space="preserve">) </w:t>
      </w:r>
      <w:r w:rsidR="00836BF9" w:rsidRPr="00812EE9">
        <w:rPr>
          <w:rFonts w:ascii="GHEA Grapalat" w:hAnsi="GHEA Grapalat"/>
          <w:i w:val="0"/>
          <w:lang w:val="en-US"/>
        </w:rPr>
        <w:t xml:space="preserve">до </w:t>
      </w:r>
      <w:r w:rsidR="00C729F0" w:rsidRPr="00812EE9">
        <w:rPr>
          <w:rFonts w:ascii="GHEA Grapalat" w:hAnsi="GHEA Grapalat"/>
          <w:b/>
          <w:i w:val="0"/>
          <w:lang w:val="en-US"/>
        </w:rPr>
        <w:t>9</w:t>
      </w:r>
      <w:r w:rsidR="000E2030" w:rsidRPr="00812EE9">
        <w:rPr>
          <w:rFonts w:ascii="GHEA Grapalat" w:hAnsi="GHEA Grapalat"/>
          <w:b/>
          <w:i w:val="0"/>
          <w:color w:val="000000" w:themeColor="text1"/>
        </w:rPr>
        <w:t>:</w:t>
      </w:r>
      <w:r w:rsidR="00C729F0" w:rsidRPr="00812EE9">
        <w:rPr>
          <w:rFonts w:ascii="GHEA Grapalat" w:hAnsi="GHEA Grapalat"/>
          <w:b/>
          <w:i w:val="0"/>
          <w:color w:val="000000" w:themeColor="text1"/>
          <w:lang w:val="en-US"/>
        </w:rPr>
        <w:t>45</w:t>
      </w:r>
      <w:r w:rsidR="000E2030" w:rsidRPr="00812EE9">
        <w:rPr>
          <w:rFonts w:ascii="GHEA Grapalat" w:hAnsi="GHEA Grapalat"/>
          <w:b/>
          <w:i w:val="0"/>
          <w:color w:val="000000" w:themeColor="text1"/>
        </w:rPr>
        <w:t xml:space="preserve"> часов </w:t>
      </w:r>
      <w:r w:rsidR="00812EE9" w:rsidRPr="00812EE9">
        <w:rPr>
          <w:rFonts w:ascii="GHEA Grapalat" w:hAnsi="GHEA Grapalat"/>
          <w:b/>
          <w:i w:val="0"/>
          <w:color w:val="000000" w:themeColor="text1"/>
          <w:lang w:val="en-US"/>
        </w:rPr>
        <w:t>1</w:t>
      </w:r>
      <w:r w:rsidR="00993B86" w:rsidRPr="00812EE9">
        <w:rPr>
          <w:rFonts w:ascii="GHEA Grapalat" w:hAnsi="GHEA Grapalat"/>
          <w:b/>
          <w:i w:val="0"/>
          <w:color w:val="000000" w:themeColor="text1"/>
        </w:rPr>
        <w:t>-ого</w:t>
      </w:r>
      <w:r w:rsidR="00CD1A29" w:rsidRPr="00812EE9">
        <w:rPr>
          <w:rFonts w:ascii="GHEA Grapalat" w:hAnsi="GHEA Grapalat"/>
          <w:b/>
          <w:i w:val="0"/>
          <w:color w:val="000000" w:themeColor="text1"/>
          <w:lang w:val="en-US"/>
        </w:rPr>
        <w:t xml:space="preserve"> </w:t>
      </w:r>
      <w:r w:rsidR="00AD42E1" w:rsidRPr="00812EE9">
        <w:rPr>
          <w:rFonts w:ascii="GHEA Grapalat" w:hAnsi="GHEA Grapalat"/>
          <w:b/>
          <w:i w:val="0"/>
          <w:color w:val="000000" w:themeColor="text1"/>
          <w:lang w:val="en-US"/>
        </w:rPr>
        <w:t>ию</w:t>
      </w:r>
      <w:r w:rsidR="00812EE9" w:rsidRPr="00812EE9">
        <w:rPr>
          <w:rFonts w:ascii="GHEA Grapalat" w:hAnsi="GHEA Grapalat"/>
          <w:b/>
          <w:i w:val="0"/>
          <w:color w:val="000000" w:themeColor="text1"/>
          <w:lang w:val="en-US"/>
        </w:rPr>
        <w:t>л</w:t>
      </w:r>
      <w:r w:rsidR="00AD42E1" w:rsidRPr="00812EE9">
        <w:rPr>
          <w:rFonts w:ascii="GHEA Grapalat" w:hAnsi="GHEA Grapalat"/>
          <w:b/>
          <w:i w:val="0"/>
          <w:color w:val="000000" w:themeColor="text1"/>
          <w:lang w:val="en-US"/>
        </w:rPr>
        <w:t>я</w:t>
      </w:r>
      <w:r w:rsidR="00BB0FD0" w:rsidRPr="00812EE9">
        <w:rPr>
          <w:rFonts w:ascii="GHEA Grapalat" w:hAnsi="GHEA Grapalat"/>
          <w:b/>
          <w:i w:val="0"/>
          <w:color w:val="000000" w:themeColor="text1"/>
          <w:lang w:val="en-US"/>
        </w:rPr>
        <w:t xml:space="preserve"> </w:t>
      </w:r>
      <w:r w:rsidR="00836BF9" w:rsidRPr="00812EE9">
        <w:rPr>
          <w:rFonts w:ascii="GHEA Grapalat" w:hAnsi="GHEA Grapalat"/>
          <w:b/>
          <w:i w:val="0"/>
          <w:color w:val="000000" w:themeColor="text1"/>
        </w:rPr>
        <w:t>202</w:t>
      </w:r>
      <w:r w:rsidR="000E2030" w:rsidRPr="00812EE9">
        <w:rPr>
          <w:rFonts w:ascii="GHEA Grapalat" w:hAnsi="GHEA Grapalat"/>
          <w:b/>
          <w:i w:val="0"/>
          <w:color w:val="000000" w:themeColor="text1"/>
          <w:lang w:val="en-US"/>
        </w:rPr>
        <w:t>5</w:t>
      </w:r>
      <w:r w:rsidR="00836BF9" w:rsidRPr="00812EE9">
        <w:rPr>
          <w:rFonts w:ascii="GHEA Grapalat" w:hAnsi="GHEA Grapalat"/>
          <w:b/>
          <w:i w:val="0"/>
          <w:color w:val="000000" w:themeColor="text1"/>
        </w:rPr>
        <w:t xml:space="preserve"> года</w:t>
      </w:r>
      <w:r w:rsidR="00836BF9" w:rsidRPr="00812EE9">
        <w:rPr>
          <w:rFonts w:ascii="GHEA Grapalat" w:hAnsi="GHEA Grapalat"/>
          <w:i w:val="0"/>
          <w:color w:val="000000" w:themeColor="text1"/>
        </w:rPr>
        <w:t>.</w:t>
      </w:r>
    </w:p>
    <w:p w:rsidR="00357D48" w:rsidRPr="00812EE9" w:rsidRDefault="005D7731" w:rsidP="00150C72">
      <w:pPr>
        <w:pStyle w:val="BodyTextIndent"/>
        <w:widowControl w:val="0"/>
        <w:spacing w:after="160" w:line="240" w:lineRule="auto"/>
        <w:ind w:firstLine="567"/>
        <w:rPr>
          <w:rFonts w:ascii="GHEA Grapalat" w:hAnsi="GHEA Grapalat"/>
          <w:i w:val="0"/>
        </w:rPr>
      </w:pPr>
      <w:r w:rsidRPr="00812EE9">
        <w:rPr>
          <w:rFonts w:ascii="GHEA Grapalat" w:hAnsi="GHEA Grapalat"/>
          <w:i w:val="0"/>
        </w:rPr>
        <w:t>Кроме армянского языка заявки могут быть поданы также н</w:t>
      </w:r>
      <w:r w:rsidR="001B32D9" w:rsidRPr="00812EE9">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812EE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sidRPr="00812EE9">
        <w:rPr>
          <w:rFonts w:ascii="GHEA Grapalat" w:hAnsi="GHEA Grapalat"/>
          <w:b/>
          <w:i w:val="0"/>
          <w:color w:val="000000" w:themeColor="text1"/>
        </w:rPr>
        <w:t>9</w:t>
      </w:r>
      <w:r w:rsidR="000E2030" w:rsidRPr="00812EE9">
        <w:rPr>
          <w:rFonts w:ascii="GHEA Grapalat" w:hAnsi="GHEA Grapalat"/>
          <w:b/>
          <w:i w:val="0"/>
          <w:color w:val="000000" w:themeColor="text1"/>
        </w:rPr>
        <w:t>:</w:t>
      </w:r>
      <w:r w:rsidR="00C729F0" w:rsidRPr="00812EE9">
        <w:rPr>
          <w:rFonts w:ascii="GHEA Grapalat" w:hAnsi="GHEA Grapalat"/>
          <w:b/>
          <w:i w:val="0"/>
          <w:color w:val="000000" w:themeColor="text1"/>
          <w:lang w:val="en-US"/>
        </w:rPr>
        <w:t>45</w:t>
      </w:r>
      <w:r w:rsidR="000E2030" w:rsidRPr="00812EE9">
        <w:rPr>
          <w:rFonts w:ascii="GHEA Grapalat" w:hAnsi="GHEA Grapalat"/>
          <w:b/>
          <w:i w:val="0"/>
          <w:color w:val="000000" w:themeColor="text1"/>
        </w:rPr>
        <w:t xml:space="preserve"> часов </w:t>
      </w:r>
      <w:r w:rsidR="00812EE9" w:rsidRPr="00812EE9">
        <w:rPr>
          <w:rFonts w:ascii="GHEA Grapalat" w:hAnsi="GHEA Grapalat"/>
          <w:b/>
          <w:i w:val="0"/>
          <w:color w:val="000000" w:themeColor="text1"/>
          <w:lang w:val="en-US"/>
        </w:rPr>
        <w:t>1</w:t>
      </w:r>
      <w:r w:rsidR="00812EE9" w:rsidRPr="00812EE9">
        <w:rPr>
          <w:rFonts w:ascii="GHEA Grapalat" w:hAnsi="GHEA Grapalat"/>
          <w:b/>
          <w:i w:val="0"/>
          <w:color w:val="000000" w:themeColor="text1"/>
        </w:rPr>
        <w:t>-ого</w:t>
      </w:r>
      <w:r w:rsidR="00812EE9" w:rsidRPr="00812EE9">
        <w:rPr>
          <w:rFonts w:ascii="GHEA Grapalat" w:hAnsi="GHEA Grapalat"/>
          <w:b/>
          <w:i w:val="0"/>
          <w:color w:val="000000" w:themeColor="text1"/>
          <w:lang w:val="en-US"/>
        </w:rPr>
        <w:t xml:space="preserve"> июля </w:t>
      </w:r>
      <w:r w:rsidR="008B63E3" w:rsidRPr="00812EE9">
        <w:rPr>
          <w:rFonts w:ascii="GHEA Grapalat" w:hAnsi="GHEA Grapalat"/>
          <w:b/>
          <w:i w:val="0"/>
          <w:color w:val="000000" w:themeColor="text1"/>
        </w:rPr>
        <w:t>202</w:t>
      </w:r>
      <w:r w:rsidR="000E2030" w:rsidRPr="00812EE9">
        <w:rPr>
          <w:rFonts w:ascii="GHEA Grapalat" w:hAnsi="GHEA Grapalat"/>
          <w:b/>
          <w:i w:val="0"/>
          <w:color w:val="000000" w:themeColor="text1"/>
          <w:lang w:val="en-US"/>
        </w:rPr>
        <w:t>5</w:t>
      </w:r>
      <w:r w:rsidR="008B63E3" w:rsidRPr="00812EE9">
        <w:rPr>
          <w:rFonts w:ascii="GHEA Grapalat" w:hAnsi="GHEA Grapalat"/>
          <w:b/>
          <w:i w:val="0"/>
          <w:color w:val="000000" w:themeColor="text1"/>
        </w:rPr>
        <w:t xml:space="preserve"> года</w:t>
      </w:r>
      <w:r w:rsidR="001B32D9" w:rsidRPr="00812EE9">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A700EB" w:rsidRDefault="00F036AD" w:rsidP="00C729F0">
      <w:pPr>
        <w:pStyle w:val="BodyText"/>
        <w:widowControl w:val="0"/>
        <w:spacing w:after="160"/>
        <w:ind w:right="-7" w:firstLine="567"/>
        <w:jc w:val="center"/>
        <w:rPr>
          <w:rFonts w:ascii="GHEA Grapalat" w:hAnsi="GHEA Grapalat"/>
          <w:b/>
          <w:sz w:val="20"/>
          <w:szCs w:val="20"/>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A700EB" w:rsidRPr="00A700EB">
        <w:rPr>
          <w:rFonts w:ascii="GHEA Grapalat" w:hAnsi="GHEA Grapalat"/>
          <w:b/>
          <w:sz w:val="20"/>
          <w:szCs w:val="20"/>
        </w:rPr>
        <w:t>«СРЕДНЕЙ ШКОЛЫ ИМЕНИ ДЖАНФИДА Э. ДАШТОЯНА» ГНКО ОБЩИНА МЕЦАМОР, АРМАВИРСКОЙ ОБЛАСТИ, РА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FE5D2D" w:rsidRPr="007B6262" w:rsidRDefault="002956B1" w:rsidP="00FE5D2D">
      <w:pPr>
        <w:pStyle w:val="NoSpacing"/>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r>
      <w:r w:rsidR="00FE5D2D" w:rsidRPr="007B6262">
        <w:rPr>
          <w:rFonts w:ascii="GHEA Grapalat" w:hAnsi="GHEA Grapalat"/>
          <w:i/>
          <w:sz w:val="20"/>
          <w:szCs w:val="20"/>
        </w:rPr>
        <w:t>при возникновении вопросов и проблем, связанных с системой,</w:t>
      </w:r>
      <w:r w:rsidR="00FE5D2D" w:rsidRPr="007B6262">
        <w:rPr>
          <w:rFonts w:ascii="GHEA Grapalat" w:hAnsi="GHEA Grapalat"/>
          <w:i/>
          <w:sz w:val="20"/>
          <w:szCs w:val="20"/>
          <w:lang w:val="hy-AM"/>
        </w:rPr>
        <w:t xml:space="preserve"> </w:t>
      </w:r>
      <w:r w:rsidR="00FE5D2D" w:rsidRPr="007B6262">
        <w:rPr>
          <w:rFonts w:ascii="GHEA Grapalat" w:hAnsi="GHEA Grapalat"/>
          <w:i/>
          <w:sz w:val="20"/>
          <w:szCs w:val="20"/>
        </w:rPr>
        <w:t>Вы можете</w:t>
      </w:r>
      <w:r w:rsidR="00FE5D2D" w:rsidRPr="007B6262">
        <w:rPr>
          <w:rFonts w:ascii="GHEA Grapalat" w:hAnsi="GHEA Grapalat"/>
          <w:i/>
          <w:sz w:val="20"/>
          <w:szCs w:val="20"/>
          <w:lang w:val="hy-AM"/>
        </w:rPr>
        <w:t xml:space="preserve"> </w:t>
      </w:r>
      <w:r w:rsidR="00FE5D2D"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5D2D" w:rsidRPr="007B6262">
        <w:rPr>
          <w:rFonts w:ascii="GHEA Grapalat" w:hAnsi="GHEA Grapalat"/>
          <w:i/>
          <w:sz w:val="20"/>
          <w:szCs w:val="20"/>
          <w:lang w:val="af-ZA"/>
        </w:rPr>
        <w:t>800-600  (111)</w:t>
      </w:r>
      <w:r w:rsidR="00FE5D2D" w:rsidRPr="007B6262">
        <w:rPr>
          <w:rFonts w:ascii="GHEA Grapalat" w:hAnsi="GHEA Grapalat"/>
          <w:i/>
          <w:sz w:val="20"/>
          <w:szCs w:val="20"/>
        </w:rPr>
        <w:t>):</w:t>
      </w:r>
    </w:p>
    <w:p w:rsidR="00FE5D2D" w:rsidRPr="007B6262" w:rsidRDefault="00FE5D2D" w:rsidP="00FE5D2D">
      <w:pPr>
        <w:pStyle w:val="NoSpacing"/>
        <w:jc w:val="both"/>
        <w:rPr>
          <w:rFonts w:ascii="GHEA Grapalat" w:hAnsi="GHEA Grapalat"/>
          <w:i/>
          <w:sz w:val="20"/>
          <w:szCs w:val="20"/>
        </w:rPr>
      </w:pPr>
      <w:r>
        <w:rPr>
          <w:rFonts w:ascii="GHEA Grapalat" w:hAnsi="GHEA Grapalat"/>
          <w:i/>
          <w:sz w:val="20"/>
          <w:szCs w:val="20"/>
          <w:lang w:val="en-US"/>
        </w:rPr>
        <w:t xml:space="preserve">     </w:t>
      </w:r>
      <w:r w:rsidRPr="007B6262">
        <w:rPr>
          <w:rFonts w:ascii="GHEA Grapalat" w:hAnsi="GHEA Grapalat"/>
          <w:i/>
          <w:sz w:val="20"/>
          <w:szCs w:val="20"/>
        </w:rPr>
        <w:t>Регистрация в системе, а также подача заявки-бесплатно.</w:t>
      </w:r>
    </w:p>
    <w:p w:rsidR="00984BDB" w:rsidRPr="00246FEC" w:rsidRDefault="00984BDB" w:rsidP="00FE5D2D">
      <w:pPr>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A700EB" w:rsidRPr="00A700EB">
        <w:rPr>
          <w:rFonts w:ascii="GHEA Grapalat" w:hAnsi="GHEA Grapalat"/>
          <w:b/>
          <w:sz w:val="20"/>
          <w:szCs w:val="20"/>
        </w:rPr>
        <w:t>«СРЕДНЕЙ ШКОЛЫ ИМЕНИ ДЖАНФИДА Э. ДАШТОЯНА» ГНКО ОБЩИНА МЕЦАМОР,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704089" w:rsidRDefault="00704089" w:rsidP="00704089">
      <w:pPr>
        <w:pStyle w:val="NoSpacing"/>
        <w:rPr>
          <w:rFonts w:ascii="GHEA Grapalat" w:hAnsi="GHEA Grapalat"/>
          <w:sz w:val="20"/>
        </w:rPr>
      </w:pPr>
      <w:r>
        <w:rPr>
          <w:rFonts w:ascii="GHEA Grapalat" w:hAnsi="GHEA Grapalat"/>
          <w:sz w:val="20"/>
          <w:szCs w:val="20"/>
          <w:lang w:val="en-US"/>
        </w:rPr>
        <w:t xml:space="preserve">         </w:t>
      </w:r>
      <w:r w:rsidR="00096865" w:rsidRPr="001778AB">
        <w:rPr>
          <w:rFonts w:ascii="GHEA Grapalat" w:hAnsi="GHEA Grapalat"/>
          <w:sz w:val="20"/>
          <w:szCs w:val="20"/>
        </w:rPr>
        <w:t>2.</w:t>
      </w:r>
      <w:r>
        <w:rPr>
          <w:rFonts w:ascii="GHEA Grapalat" w:hAnsi="GHEA Grapalat"/>
          <w:sz w:val="20"/>
          <w:szCs w:val="20"/>
          <w:lang w:val="en-US"/>
        </w:rPr>
        <w:t xml:space="preserve">      </w:t>
      </w:r>
      <w:r w:rsidRPr="00633B4E">
        <w:rPr>
          <w:rFonts w:ascii="GHEA Grapalat" w:hAnsi="GHEA Grapalat"/>
          <w:sz w:val="20"/>
        </w:rPr>
        <w:t>Требования к праву участника на участие, квалификационные критерии и порядок их оценки</w:t>
      </w:r>
    </w:p>
    <w:p w:rsidR="00435798" w:rsidRDefault="00435798" w:rsidP="00704089">
      <w:pPr>
        <w:pStyle w:val="NoSpacing"/>
        <w:rPr>
          <w:rFonts w:ascii="GHEA Grapalat" w:hAnsi="GHEA Grapalat"/>
          <w:sz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5315DC">
        <w:rPr>
          <w:rFonts w:ascii="GHEA Grapalat" w:hAnsi="GHEA Grapalat"/>
          <w:sz w:val="20"/>
          <w:lang w:val="en-US"/>
        </w:rPr>
        <w:t>2</w:t>
      </w:r>
      <w:r w:rsidR="00A674BC">
        <w:rPr>
          <w:rFonts w:ascii="GHEA Grapalat" w:hAnsi="GHEA Grapalat"/>
          <w:sz w:val="20"/>
          <w:lang w:val="en-US"/>
        </w:rPr>
        <w:t>9</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275DCB" w:rsidRDefault="002259D7" w:rsidP="002259D7">
      <w:pPr>
        <w:ind w:left="284" w:right="260" w:hanging="284"/>
        <w:jc w:val="both"/>
        <w:rPr>
          <w:rFonts w:ascii="GHEA Grapalat" w:hAnsi="GHEA Grapalat"/>
          <w:sz w:val="20"/>
          <w:szCs w:val="20"/>
        </w:rPr>
      </w:pPr>
      <w:r w:rsidRPr="00275DCB">
        <w:rPr>
          <w:rFonts w:ascii="GHEA Grapalat" w:hAnsi="GHEA Grapalat"/>
          <w:sz w:val="20"/>
          <w:szCs w:val="20"/>
          <w:lang w:val="en-US"/>
        </w:rPr>
        <w:t xml:space="preserve">       </w:t>
      </w:r>
      <w:r w:rsidR="00845AA5" w:rsidRPr="00275DCB">
        <w:rPr>
          <w:rFonts w:ascii="GHEA Grapalat" w:hAnsi="GHEA Grapalat"/>
          <w:sz w:val="20"/>
          <w:szCs w:val="20"/>
        </w:rPr>
        <w:t>1.1</w:t>
      </w:r>
      <w:r w:rsidR="008E6E51" w:rsidRPr="00275DCB">
        <w:rPr>
          <w:rFonts w:ascii="GHEA Grapalat" w:hAnsi="GHEA Grapalat"/>
          <w:sz w:val="20"/>
          <w:szCs w:val="20"/>
        </w:rPr>
        <w:t>.</w:t>
      </w:r>
      <w:r w:rsidR="0046788A" w:rsidRPr="00275DCB">
        <w:rPr>
          <w:rFonts w:ascii="GHEA Grapalat" w:hAnsi="GHEA Grapalat"/>
          <w:sz w:val="20"/>
          <w:szCs w:val="20"/>
        </w:rPr>
        <w:t xml:space="preserve"> </w:t>
      </w:r>
      <w:r w:rsidR="00845AA5" w:rsidRPr="00275DCB">
        <w:rPr>
          <w:rFonts w:ascii="GHEA Grapalat" w:hAnsi="GHEA Grapalat"/>
          <w:sz w:val="20"/>
          <w:szCs w:val="20"/>
        </w:rPr>
        <w:t xml:space="preserve">Предметом закупки является приобретение </w:t>
      </w:r>
      <w:r w:rsidR="00474622" w:rsidRPr="00275DCB">
        <w:rPr>
          <w:rFonts w:ascii="GHEA Grapalat" w:hAnsi="GHEA Grapalat"/>
          <w:b/>
          <w:sz w:val="20"/>
          <w:szCs w:val="20"/>
        </w:rPr>
        <w:t xml:space="preserve">советнических услуг по разработке проектно-сметной документации </w:t>
      </w:r>
      <w:r w:rsidRPr="00275DCB">
        <w:rPr>
          <w:rFonts w:ascii="GHEA Grapalat" w:hAnsi="GHEA Grapalat"/>
          <w:b/>
          <w:sz w:val="20"/>
          <w:szCs w:val="20"/>
        </w:rPr>
        <w:t xml:space="preserve">на </w:t>
      </w:r>
      <w:r w:rsidR="00474622" w:rsidRPr="00275DCB">
        <w:rPr>
          <w:rFonts w:ascii="GHEA Grapalat" w:hAnsi="GHEA Grapalat"/>
          <w:b/>
          <w:sz w:val="20"/>
          <w:szCs w:val="20"/>
        </w:rPr>
        <w:t>строительств</w:t>
      </w:r>
      <w:r w:rsidR="00D61D8A" w:rsidRPr="00275DCB">
        <w:rPr>
          <w:rFonts w:ascii="GHEA Grapalat" w:hAnsi="GHEA Grapalat"/>
          <w:b/>
          <w:sz w:val="20"/>
          <w:szCs w:val="20"/>
        </w:rPr>
        <w:t>а</w:t>
      </w:r>
      <w:r w:rsidR="00474622" w:rsidRPr="00275DCB">
        <w:rPr>
          <w:rFonts w:ascii="GHEA Grapalat" w:hAnsi="GHEA Grapalat"/>
          <w:b/>
          <w:sz w:val="20"/>
          <w:szCs w:val="20"/>
        </w:rPr>
        <w:t xml:space="preserve"> </w:t>
      </w:r>
      <w:r w:rsidR="00A674BC" w:rsidRPr="00275DCB">
        <w:rPr>
          <w:rFonts w:ascii="GHEA Grapalat" w:hAnsi="GHEA Grapalat"/>
          <w:b/>
          <w:sz w:val="20"/>
          <w:szCs w:val="20"/>
        </w:rPr>
        <w:t>«Средней школы имени Джанфида Э. Даштояна» ГНКО община Мецамор, Армавирской области, РА</w:t>
      </w:r>
      <w:r w:rsidR="00EA21DD" w:rsidRPr="00275DCB">
        <w:rPr>
          <w:rFonts w:ascii="GHEA Grapalat" w:hAnsi="GHEA Grapalat"/>
          <w:sz w:val="20"/>
          <w:szCs w:val="20"/>
          <w:lang w:val="en-US"/>
        </w:rPr>
        <w:t xml:space="preserve">, </w:t>
      </w:r>
      <w:r w:rsidR="00EA21DD" w:rsidRPr="00275DCB">
        <w:rPr>
          <w:rFonts w:ascii="GHEA Grapalat" w:hAnsi="GHEA Grapalat"/>
          <w:sz w:val="20"/>
          <w:szCs w:val="20"/>
        </w:rPr>
        <w:t>котор</w:t>
      </w:r>
      <w:r w:rsidR="00EA21DD" w:rsidRPr="00275DCB">
        <w:rPr>
          <w:rFonts w:ascii="GHEA Grapalat" w:hAnsi="GHEA Grapalat"/>
          <w:sz w:val="20"/>
          <w:szCs w:val="20"/>
          <w:lang w:val="en-US"/>
        </w:rPr>
        <w:t>о</w:t>
      </w:r>
      <w:r w:rsidR="00EA21DD" w:rsidRPr="00275DCB">
        <w:rPr>
          <w:rFonts w:ascii="GHEA Grapalat" w:hAnsi="GHEA Grapalat"/>
          <w:sz w:val="20"/>
          <w:szCs w:val="20"/>
        </w:rPr>
        <w:t>е сгруппирован</w:t>
      </w:r>
      <w:r w:rsidR="00EA21DD" w:rsidRPr="00275DCB">
        <w:rPr>
          <w:rFonts w:ascii="GHEA Grapalat" w:hAnsi="GHEA Grapalat"/>
          <w:sz w:val="20"/>
          <w:szCs w:val="20"/>
          <w:lang w:val="en-US"/>
        </w:rPr>
        <w:t>о</w:t>
      </w:r>
      <w:r w:rsidR="00EA21DD" w:rsidRPr="00275DCB">
        <w:rPr>
          <w:rFonts w:ascii="GHEA Grapalat" w:hAnsi="GHEA Grapalat"/>
          <w:sz w:val="20"/>
          <w:szCs w:val="20"/>
        </w:rPr>
        <w:t xml:space="preserve"> в лот</w:t>
      </w:r>
      <w:r w:rsidR="00EA21DD" w:rsidRPr="00275DCB">
        <w:rPr>
          <w:rFonts w:ascii="GHEA Grapalat" w:hAnsi="GHEA Grapalat"/>
          <w:sz w:val="20"/>
          <w:szCs w:val="20"/>
          <w:lang w:val="en-US"/>
        </w:rPr>
        <w:t>е</w:t>
      </w:r>
      <w:r w:rsidR="00EA21DD" w:rsidRPr="00275DCB">
        <w:rPr>
          <w:rFonts w:ascii="GHEA Grapalat" w:hAnsi="GHEA Grapalat"/>
          <w:sz w:val="20"/>
          <w:szCs w:val="20"/>
        </w:rPr>
        <w:t xml:space="preserve"> "</w:t>
      </w:r>
      <w:r w:rsidR="00EA21DD" w:rsidRPr="00275DCB">
        <w:rPr>
          <w:rFonts w:ascii="GHEA Grapalat" w:hAnsi="GHEA Grapalat"/>
          <w:sz w:val="20"/>
          <w:szCs w:val="20"/>
          <w:lang w:val="en-US"/>
        </w:rPr>
        <w:t>1</w:t>
      </w:r>
      <w:r w:rsidR="00EA21DD" w:rsidRPr="00275DCB">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275DCB">
        <w:trPr>
          <w:trHeight w:val="64"/>
          <w:jc w:val="center"/>
          <w:ins w:id="0" w:author="Vardan" w:date="2022-05-29T21:53:00Z"/>
        </w:trPr>
        <w:tc>
          <w:tcPr>
            <w:tcW w:w="1249"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tcBorders>
              <w:bottom w:val="single" w:sz="4" w:space="0" w:color="auto"/>
            </w:tcBorders>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275DCB">
        <w:trPr>
          <w:jc w:val="center"/>
        </w:trPr>
        <w:tc>
          <w:tcPr>
            <w:tcW w:w="1249" w:type="dxa"/>
            <w:tcBorders>
              <w:bottom w:val="single" w:sz="4" w:space="0" w:color="auto"/>
            </w:tcBorders>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tcBorders>
              <w:bottom w:val="single" w:sz="4" w:space="0" w:color="auto"/>
            </w:tcBorders>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FA6C95">
              <w:rPr>
                <w:rFonts w:ascii="GHEA Grapalat" w:hAnsi="GHEA Grapalat" w:cs="Times Armenian"/>
                <w:b/>
                <w:lang w:val="pt-BR"/>
              </w:rPr>
              <w:t>5</w:t>
            </w:r>
            <w:r w:rsidR="002259D7" w:rsidRPr="00FE62E1">
              <w:rPr>
                <w:rFonts w:ascii="GHEA Grapalat" w:hAnsi="GHEA Grapalat" w:cs="Times Armenian"/>
                <w:b/>
                <w:lang w:val="pt-BR"/>
              </w:rPr>
              <w:t xml:space="preserve"> 000 000</w:t>
            </w:r>
          </w:p>
        </w:tc>
        <w:tc>
          <w:tcPr>
            <w:tcW w:w="6700" w:type="dxa"/>
            <w:tcBorders>
              <w:bottom w:val="single" w:sz="4" w:space="0" w:color="auto"/>
            </w:tcBorders>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A674BC" w:rsidRPr="00A674BC">
              <w:rPr>
                <w:rFonts w:ascii="GHEA Grapalat" w:hAnsi="GHEA Grapalat"/>
                <w:b/>
              </w:rPr>
              <w:t>«Средней школы имени Джанфида Э. Даштояна»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4D0EEA" w:rsidRDefault="00304C9A" w:rsidP="00ED2AA7">
            <w:pPr>
              <w:widowControl w:val="0"/>
              <w:spacing w:after="120"/>
              <w:jc w:val="center"/>
              <w:rPr>
                <w:rFonts w:ascii="GHEA Grapalat" w:hAnsi="GHEA Grapalat" w:cs="Sylfaen"/>
                <w:color w:val="000000" w:themeColor="text1"/>
                <w:sz w:val="20"/>
                <w:szCs w:val="20"/>
                <w:lang w:val="af-ZA"/>
              </w:rPr>
            </w:pPr>
            <w:r w:rsidRPr="004D0EEA">
              <w:rPr>
                <w:rFonts w:ascii="GHEA Grapalat" w:hAnsi="GHEA Grapalat" w:cs="Sylfaen"/>
                <w:color w:val="000000" w:themeColor="text1"/>
                <w:sz w:val="20"/>
                <w:szCs w:val="20"/>
                <w:lang w:val="af-ZA"/>
              </w:rPr>
              <w:t>2</w:t>
            </w:r>
            <w:r w:rsidR="00414E6A" w:rsidRPr="004D0EEA">
              <w:rPr>
                <w:rFonts w:ascii="GHEA Grapalat" w:hAnsi="GHEA Grapalat" w:cs="Sylfaen"/>
                <w:color w:val="000000" w:themeColor="text1"/>
                <w:sz w:val="20"/>
                <w:szCs w:val="20"/>
                <w:lang w:val="af-ZA"/>
              </w:rPr>
              <w:t>0 % от суммы договора</w:t>
            </w:r>
          </w:p>
        </w:tc>
        <w:tc>
          <w:tcPr>
            <w:tcW w:w="3776" w:type="dxa"/>
            <w:vAlign w:val="center"/>
          </w:tcPr>
          <w:p w:rsidR="00414E6A" w:rsidRPr="004D0EEA" w:rsidRDefault="00414E6A" w:rsidP="00BE0704">
            <w:pPr>
              <w:widowControl w:val="0"/>
              <w:spacing w:after="120"/>
              <w:jc w:val="center"/>
              <w:rPr>
                <w:rFonts w:ascii="GHEA Grapalat" w:hAnsi="GHEA Grapalat" w:cs="Sylfaen"/>
                <w:color w:val="000000" w:themeColor="text1"/>
                <w:sz w:val="20"/>
                <w:szCs w:val="20"/>
                <w:lang w:val="af-ZA"/>
              </w:rPr>
            </w:pPr>
            <w:r w:rsidRPr="004D0EEA">
              <w:rPr>
                <w:rFonts w:ascii="GHEA Grapalat" w:hAnsi="GHEA Grapalat" w:cs="Sylfaen"/>
                <w:color w:val="000000" w:themeColor="text1"/>
                <w:sz w:val="20"/>
                <w:szCs w:val="20"/>
                <w:lang w:val="af-ZA"/>
              </w:rPr>
              <w:t xml:space="preserve">до </w:t>
            </w:r>
            <w:r w:rsidR="00BE0704" w:rsidRPr="004D0EEA">
              <w:rPr>
                <w:rFonts w:ascii="GHEA Grapalat" w:hAnsi="GHEA Grapalat" w:cs="Sylfaen"/>
                <w:color w:val="000000" w:themeColor="text1"/>
                <w:sz w:val="20"/>
                <w:szCs w:val="20"/>
                <w:lang w:val="af-ZA"/>
              </w:rPr>
              <w:t>предпоследнего</w:t>
            </w:r>
            <w:r w:rsidRPr="004D0EEA">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570BFA">
        <w:rPr>
          <w:rFonts w:ascii="GHEA Grapalat" w:hAnsi="GHEA Grapalat"/>
        </w:rPr>
        <w:t xml:space="preserve">При этом </w:t>
      </w:r>
      <w:r w:rsidR="00570BFA" w:rsidRPr="00570BFA">
        <w:rPr>
          <w:rFonts w:ascii="GHEA Grapalat" w:hAnsi="GHEA Grapalat"/>
        </w:rPr>
        <w:t>предоплата будет предоставлен выбранному участнику на условиях, изложенных в пункте 10.5 части 1 настоящего приглашения, а возврат предоплаты будет произведен в порядке, предусмотренном в заключаемом договоре</w:t>
      </w:r>
      <w:r w:rsidR="00570BFA" w:rsidRPr="00570BFA">
        <w:rPr>
          <w:rFonts w:ascii="GHEA Grapalat" w:hAnsi="GHEA Grapalat"/>
          <w:b/>
          <w:sz w:val="22"/>
        </w:rPr>
        <w:t>.</w:t>
      </w:r>
    </w:p>
    <w:p w:rsidR="001A29D8" w:rsidRDefault="001A29D8" w:rsidP="00414E6A">
      <w:pPr>
        <w:pStyle w:val="BodyTextIndent2"/>
        <w:widowControl w:val="0"/>
        <w:spacing w:after="160" w:line="240" w:lineRule="auto"/>
        <w:ind w:firstLine="567"/>
        <w:rPr>
          <w:rFonts w:ascii="GHEA Grapalat" w:hAnsi="GHEA Grapalat"/>
        </w:rPr>
      </w:pPr>
    </w:p>
    <w:p w:rsidR="001A29D8" w:rsidRPr="00F530E1" w:rsidRDefault="001A29D8" w:rsidP="001A29D8">
      <w:pPr>
        <w:widowControl w:val="0"/>
        <w:spacing w:after="160"/>
        <w:jc w:val="center"/>
        <w:rPr>
          <w:rFonts w:ascii="GHEA Grapalat" w:hAnsi="GHEA Grapalat"/>
          <w:b/>
        </w:rPr>
      </w:pPr>
      <w:r w:rsidRPr="00F530E1">
        <w:rPr>
          <w:rFonts w:ascii="GHEA Grapalat" w:hAnsi="GHEA Grapalat"/>
          <w:b/>
        </w:rPr>
        <w:t>2</w:t>
      </w:r>
      <w:r w:rsidR="00F530E1" w:rsidRPr="00F530E1">
        <w:rPr>
          <w:rFonts w:ascii="GHEA Grapalat" w:hAnsi="GHEA Grapalat"/>
          <w:b/>
          <w:lang w:val="en-US"/>
        </w:rPr>
        <w:t>.</w:t>
      </w:r>
      <w:r w:rsidR="00F530E1" w:rsidRPr="00F530E1">
        <w:rPr>
          <w:rFonts w:ascii="GHEA Grapalat" w:hAnsi="GHEA Grapalat"/>
          <w:b/>
        </w:rPr>
        <w:t xml:space="preserve"> ТРЕБОВАНИЯ К ПРАВУ УЧАСТНИКА НА УЧАСТИЕ, </w:t>
      </w:r>
      <w:r w:rsidR="00F530E1" w:rsidRPr="00F530E1">
        <w:rPr>
          <w:rFonts w:ascii="GHEA Grapalat" w:hAnsi="GHEA Grapalat"/>
          <w:b/>
        </w:rPr>
        <w:br/>
        <w:t>КВАЛИФИКАЦИОННЫЕ КРИТЕРИИ И ПОРЯДОК ИХ ОЦЕНКИ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D0388E" w:rsidRDefault="00775378" w:rsidP="00D0388E">
      <w:pPr>
        <w:pStyle w:val="NoSpacing"/>
        <w:jc w:val="both"/>
        <w:rPr>
          <w:rFonts w:ascii="GHEA Grapalat" w:hAnsi="GHEA Grapalat" w:cs="Sylfaen"/>
          <w:sz w:val="20"/>
        </w:rPr>
      </w:pPr>
      <w:r w:rsidRPr="001778A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00D0388E" w:rsidRPr="0045633A">
        <w:rPr>
          <w:rFonts w:ascii="GHEA Grapalat" w:hAnsi="GHEA Grapalat" w:cs="Sylfaen"/>
          <w:sz w:val="20"/>
        </w:rPr>
        <w:t>сумму обеспечения заявки или договора;</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B7516F" w:rsidRDefault="00594B62" w:rsidP="00B7516F">
      <w:pPr>
        <w:widowControl w:val="0"/>
        <w:tabs>
          <w:tab w:val="left" w:pos="1134"/>
        </w:tabs>
        <w:spacing w:after="160"/>
        <w:ind w:firstLine="114"/>
        <w:jc w:val="both"/>
        <w:rPr>
          <w:rFonts w:ascii="GHEA Grapalat" w:hAnsi="GHEA Grapalat"/>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D63CB" w:rsidRPr="001778AB" w:rsidRDefault="005B6750" w:rsidP="00B7516F">
      <w:pPr>
        <w:widowControl w:val="0"/>
        <w:tabs>
          <w:tab w:val="left" w:pos="1134"/>
        </w:tabs>
        <w:spacing w:after="160"/>
        <w:ind w:firstLine="114"/>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7516F" w:rsidRPr="001C2720" w:rsidRDefault="006B3D4A" w:rsidP="001C2720">
      <w:pPr>
        <w:ind w:firstLine="567"/>
        <w:jc w:val="both"/>
        <w:rPr>
          <w:rFonts w:ascii="GHEA Grapalat" w:hAnsi="GHEA Grapalat"/>
          <w:b/>
          <w:sz w:val="20"/>
          <w:szCs w:val="20"/>
        </w:rPr>
      </w:pPr>
      <w:r w:rsidRPr="001C2720">
        <w:rPr>
          <w:rFonts w:ascii="GHEA Grapalat" w:hAnsi="GHEA Grapalat"/>
          <w:b/>
          <w:sz w:val="20"/>
          <w:lang w:val="en-US"/>
        </w:rPr>
        <w:t xml:space="preserve">      </w:t>
      </w:r>
      <w:r w:rsidR="002D63CB" w:rsidRPr="001C2720">
        <w:rPr>
          <w:rFonts w:ascii="GHEA Grapalat" w:hAnsi="GHEA Grapalat"/>
          <w:b/>
          <w:sz w:val="20"/>
        </w:rPr>
        <w:t>2.4.</w:t>
      </w:r>
      <w:r w:rsidR="00B7516F" w:rsidRPr="001C2720">
        <w:rPr>
          <w:rFonts w:ascii="GHEA Grapalat" w:hAnsi="GHEA Grapalat"/>
          <w:b/>
          <w:sz w:val="20"/>
          <w:lang w:val="en-US"/>
        </w:rPr>
        <w:t xml:space="preserve"> </w:t>
      </w:r>
      <w:r w:rsidR="00B7516F" w:rsidRPr="001C2720">
        <w:rPr>
          <w:rFonts w:ascii="GHEA Grapalat" w:hAnsi="GHEA Grapalat"/>
          <w:b/>
          <w:sz w:val="20"/>
          <w:szCs w:val="20"/>
        </w:rPr>
        <w:t>Оценка заявки участника будет проводиться по следующим критериям и следующим методом.</w:t>
      </w:r>
    </w:p>
    <w:p w:rsidR="00B7516F" w:rsidRPr="001C2720" w:rsidRDefault="00B7516F" w:rsidP="001C2720">
      <w:pPr>
        <w:ind w:firstLine="567"/>
        <w:jc w:val="both"/>
        <w:rPr>
          <w:rFonts w:ascii="GHEA Grapalat" w:hAnsi="GHEA Grapalat"/>
          <w:b/>
          <w:sz w:val="20"/>
          <w:szCs w:val="20"/>
        </w:rPr>
      </w:pPr>
      <w:r w:rsidRPr="001C2720">
        <w:rPr>
          <w:rFonts w:ascii="GHEA Grapalat" w:hAnsi="GHEA Grapalat"/>
          <w:b/>
          <w:sz w:val="20"/>
          <w:szCs w:val="20"/>
        </w:rPr>
        <w:t xml:space="preserve">Максимальный оценочный балл  - 100 </w:t>
      </w:r>
    </w:p>
    <w:p w:rsidR="00B7516F" w:rsidRPr="001778AB" w:rsidRDefault="00B7516F" w:rsidP="00B7516F">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B7516F" w:rsidRPr="001778AB" w:rsidTr="008959B5">
        <w:trPr>
          <w:trHeight w:val="446"/>
        </w:trPr>
        <w:tc>
          <w:tcPr>
            <w:tcW w:w="535" w:type="dxa"/>
            <w:shd w:val="clear" w:color="auto" w:fill="DBE5F1" w:themeFill="accent1" w:themeFillTint="33"/>
          </w:tcPr>
          <w:p w:rsidR="00B7516F" w:rsidRPr="001778AB" w:rsidRDefault="00B7516F" w:rsidP="008959B5">
            <w:pPr>
              <w:jc w:val="center"/>
              <w:rPr>
                <w:rFonts w:ascii="GHEA Grapalat" w:hAnsi="GHEA Grapalat"/>
                <w:sz w:val="20"/>
                <w:szCs w:val="20"/>
              </w:rPr>
            </w:pPr>
          </w:p>
        </w:tc>
        <w:tc>
          <w:tcPr>
            <w:tcW w:w="5206"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Оценка </w:t>
            </w:r>
          </w:p>
        </w:tc>
      </w:tr>
      <w:tr w:rsidR="00B7516F" w:rsidRPr="001778AB" w:rsidTr="008959B5">
        <w:trPr>
          <w:trHeight w:val="428"/>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B7516F" w:rsidRPr="00600749" w:rsidRDefault="00B7516F" w:rsidP="008959B5">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365"/>
        </w:trPr>
        <w:tc>
          <w:tcPr>
            <w:tcW w:w="535" w:type="dxa"/>
          </w:tcPr>
          <w:p w:rsidR="00B7516F" w:rsidRPr="001778AB" w:rsidRDefault="00B7516F" w:rsidP="008959B5">
            <w:pPr>
              <w:jc w:val="center"/>
              <w:rPr>
                <w:rFonts w:ascii="GHEA Grapalat" w:hAnsi="GHEA Grapalat"/>
                <w:sz w:val="20"/>
                <w:szCs w:val="20"/>
              </w:rPr>
            </w:pPr>
          </w:p>
        </w:tc>
        <w:tc>
          <w:tcPr>
            <w:tcW w:w="5206" w:type="dxa"/>
          </w:tcPr>
          <w:p w:rsidR="00B7516F" w:rsidRPr="001778AB" w:rsidRDefault="00B7516F" w:rsidP="008959B5">
            <w:pPr>
              <w:jc w:val="center"/>
              <w:rPr>
                <w:rFonts w:ascii="GHEA Grapalat" w:hAnsi="GHEA Grapalat"/>
                <w:sz w:val="20"/>
                <w:szCs w:val="20"/>
              </w:rPr>
            </w:pP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B7516F" w:rsidRPr="001778AB" w:rsidTr="008959B5">
        <w:trPr>
          <w:trHeight w:val="428"/>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70 %</w:t>
            </w:r>
          </w:p>
        </w:tc>
      </w:tr>
      <w:tr w:rsidR="00B7516F" w:rsidRPr="001778AB" w:rsidTr="008959B5">
        <w:trPr>
          <w:trHeight w:val="446"/>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30 %</w:t>
            </w:r>
          </w:p>
        </w:tc>
      </w:tr>
    </w:tbl>
    <w:p w:rsidR="00B7516F" w:rsidRPr="001778AB" w:rsidRDefault="00B7516F" w:rsidP="00B7516F">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B7516F" w:rsidRPr="001778AB" w:rsidTr="008959B5">
        <w:trPr>
          <w:trHeight w:val="413"/>
        </w:trPr>
        <w:tc>
          <w:tcPr>
            <w:tcW w:w="387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B7516F" w:rsidRPr="001778AB" w:rsidTr="008959B5">
        <w:trPr>
          <w:trHeight w:val="413"/>
        </w:trPr>
        <w:tc>
          <w:tcPr>
            <w:tcW w:w="10710" w:type="dxa"/>
            <w:gridSpan w:val="3"/>
            <w:shd w:val="clear" w:color="auto" w:fill="auto"/>
          </w:tcPr>
          <w:p w:rsidR="00B7516F" w:rsidRPr="001778AB" w:rsidRDefault="00B7516F" w:rsidP="008959B5">
            <w:pPr>
              <w:rPr>
                <w:rFonts w:ascii="GHEA Grapalat" w:hAnsi="GHEA Grapalat"/>
                <w:b/>
                <w:sz w:val="20"/>
                <w:szCs w:val="20"/>
              </w:rPr>
            </w:pPr>
            <w:r w:rsidRPr="001778AB">
              <w:rPr>
                <w:rFonts w:ascii="GHEA Grapalat" w:hAnsi="GHEA Grapalat"/>
                <w:b/>
                <w:sz w:val="20"/>
                <w:szCs w:val="20"/>
              </w:rPr>
              <w:t>КРИТЕРИИ СООТВЕТСТВИЯ</w:t>
            </w:r>
          </w:p>
        </w:tc>
      </w:tr>
      <w:tr w:rsidR="00B7516F" w:rsidRPr="001778AB" w:rsidTr="008959B5">
        <w:trPr>
          <w:trHeight w:val="2114"/>
        </w:trPr>
        <w:tc>
          <w:tcPr>
            <w:tcW w:w="3870" w:type="dxa"/>
            <w:vAlign w:val="center"/>
          </w:tcPr>
          <w:p w:rsidR="00B7516F" w:rsidRPr="001778AB" w:rsidRDefault="00B7516F" w:rsidP="008959B5">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B7516F" w:rsidRPr="001778AB" w:rsidRDefault="00B7516F" w:rsidP="008959B5">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7516F" w:rsidRPr="001778AB" w:rsidTr="008959B5">
        <w:trPr>
          <w:trHeight w:val="1166"/>
        </w:trPr>
        <w:tc>
          <w:tcPr>
            <w:tcW w:w="3870" w:type="dxa"/>
            <w:vAlign w:val="center"/>
          </w:tcPr>
          <w:p w:rsidR="00B7516F" w:rsidRPr="001778AB" w:rsidRDefault="00B7516F" w:rsidP="008959B5">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7516F" w:rsidRPr="001778AB" w:rsidRDefault="00B7516F" w:rsidP="008959B5">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B7516F" w:rsidRPr="001778AB" w:rsidTr="008959B5">
        <w:trPr>
          <w:trHeight w:val="647"/>
        </w:trPr>
        <w:tc>
          <w:tcPr>
            <w:tcW w:w="3870" w:type="dxa"/>
            <w:vAlign w:val="center"/>
          </w:tcPr>
          <w:p w:rsidR="00B7516F" w:rsidRPr="001778AB" w:rsidRDefault="00B7516F" w:rsidP="008959B5">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B7516F" w:rsidRPr="001778AB" w:rsidRDefault="00B7516F" w:rsidP="008959B5">
            <w:pPr>
              <w:jc w:val="center"/>
              <w:rPr>
                <w:rFonts w:ascii="GHEA Grapalat" w:hAnsi="GHEA Grapalat"/>
                <w:sz w:val="18"/>
                <w:szCs w:val="18"/>
              </w:rPr>
            </w:pPr>
          </w:p>
        </w:tc>
      </w:tr>
      <w:tr w:rsidR="00B7516F" w:rsidRPr="001778AB" w:rsidTr="008959B5">
        <w:trPr>
          <w:trHeight w:val="710"/>
        </w:trPr>
        <w:tc>
          <w:tcPr>
            <w:tcW w:w="3870" w:type="dxa"/>
            <w:vAlign w:val="center"/>
          </w:tcPr>
          <w:p w:rsidR="00B7516F" w:rsidRPr="001778AB" w:rsidRDefault="00B7516F" w:rsidP="008959B5">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B7516F" w:rsidRPr="00332EF6" w:rsidRDefault="00B7516F" w:rsidP="008959B5">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B7516F" w:rsidRPr="001778AB" w:rsidRDefault="00B7516F" w:rsidP="008959B5">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B7516F" w:rsidRPr="001778AB" w:rsidTr="008959B5">
        <w:trPr>
          <w:trHeight w:val="3312"/>
        </w:trPr>
        <w:tc>
          <w:tcPr>
            <w:tcW w:w="3870" w:type="dxa"/>
            <w:vAlign w:val="center"/>
          </w:tcPr>
          <w:p w:rsidR="00B7516F" w:rsidRPr="00600749" w:rsidRDefault="00B7516F" w:rsidP="008959B5">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B7516F" w:rsidRPr="0008472F" w:rsidRDefault="00B7516F" w:rsidP="008959B5">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B7516F" w:rsidRPr="001778AB" w:rsidTr="008959B5">
        <w:trPr>
          <w:trHeight w:val="1520"/>
        </w:trPr>
        <w:tc>
          <w:tcPr>
            <w:tcW w:w="3870" w:type="dxa"/>
            <w:vAlign w:val="center"/>
          </w:tcPr>
          <w:p w:rsidR="00B7516F" w:rsidRPr="001778AB" w:rsidRDefault="00B7516F" w:rsidP="008959B5">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B7516F" w:rsidRPr="001778AB" w:rsidRDefault="00B7516F" w:rsidP="008959B5">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B7516F" w:rsidRPr="00563E01" w:rsidRDefault="00B7516F" w:rsidP="00B7516F">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B7516F" w:rsidRPr="001778AB" w:rsidRDefault="00B7516F" w:rsidP="00B7516F">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B7516F" w:rsidRPr="001778AB" w:rsidRDefault="00B7516F" w:rsidP="00B7516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B7516F" w:rsidRPr="001778AB" w:rsidRDefault="00B7516F" w:rsidP="00B7516F">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Pr="0040595B">
        <w:rPr>
          <w:rFonts w:ascii="GHEA Grapalat" w:eastAsia="GHEA Grapalat" w:hAnsi="GHEA Grapalat" w:cs="GHEA Grapalat"/>
          <w:b/>
          <w:sz w:val="20"/>
          <w:shd w:val="clear" w:color="auto" w:fill="FFFFFF"/>
        </w:rPr>
        <w:t>Аналогичными</w:t>
      </w:r>
      <w:r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Pr="00C56302">
        <w:rPr>
          <w:rFonts w:ascii="GHEA Grapalat" w:eastAsia="GHEA Grapalat" w:hAnsi="GHEA Grapalat" w:cs="GHEA Grapalat"/>
          <w:sz w:val="20"/>
          <w:shd w:val="clear" w:color="auto" w:fill="FFFFFF"/>
        </w:rPr>
        <w:t>б</w:t>
      </w:r>
      <w:r w:rsidRPr="00C56302">
        <w:rPr>
          <w:rFonts w:ascii="Calibri" w:eastAsia="Courier New" w:hAnsi="Calibri" w:cs="Calibri"/>
          <w:sz w:val="20"/>
          <w:shd w:val="clear" w:color="auto" w:fill="FFFFFF"/>
        </w:rPr>
        <w:t>Ƅ</w:t>
      </w:r>
      <w:r w:rsidRPr="00C56302">
        <w:rPr>
          <w:rFonts w:ascii="GHEA Grapalat" w:eastAsia="GHEA Grapalat" w:hAnsi="GHEA Grapalat" w:cs="GHEA Grapalat"/>
          <w:sz w:val="20"/>
          <w:shd w:val="clear" w:color="auto" w:fill="FFFFFF"/>
        </w:rPr>
        <w:t xml:space="preserve">ектов </w:t>
      </w:r>
      <w:r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Pr="001778AB">
        <w:rPr>
          <w:rFonts w:ascii="GHEA Grapalat" w:hAnsi="GHEA Grapalat" w:cs="Courier New"/>
          <w:sz w:val="20"/>
          <w:szCs w:val="20"/>
          <w:shd w:val="clear" w:color="auto" w:fill="FFFFFF"/>
        </w:rPr>
        <w:t>.</w:t>
      </w:r>
    </w:p>
    <w:p w:rsidR="00B7516F" w:rsidRPr="00BE0704" w:rsidRDefault="00B7516F" w:rsidP="00B7516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B7516F" w:rsidRDefault="00B7516F" w:rsidP="00B7516F">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B7516F" w:rsidTr="008959B5">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B7516F" w:rsidRDefault="00B7516F" w:rsidP="008959B5">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B7516F" w:rsidTr="008959B5">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7516F" w:rsidTr="008959B5">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Pr="008131D4" w:rsidRDefault="00B7516F" w:rsidP="008959B5">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B7516F" w:rsidTr="008959B5">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B7516F" w:rsidTr="008959B5">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B7516F" w:rsidTr="008959B5">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B7516F" w:rsidTr="008959B5">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B7516F" w:rsidRPr="00BE0704" w:rsidRDefault="00B7516F" w:rsidP="00B7516F">
      <w:pPr>
        <w:widowControl w:val="0"/>
        <w:tabs>
          <w:tab w:val="left" w:pos="1134"/>
        </w:tabs>
        <w:spacing w:after="160"/>
        <w:ind w:firstLine="567"/>
        <w:jc w:val="both"/>
        <w:rPr>
          <w:rFonts w:ascii="GHEA Grapalat" w:hAnsi="GHEA Grapalat"/>
          <w:b/>
          <w:color w:val="000000" w:themeColor="text1"/>
          <w:u w:val="single"/>
          <w:lang w:eastAsia="en-US" w:bidi="ar-SA"/>
        </w:rPr>
      </w:pPr>
    </w:p>
    <w:p w:rsidR="00B7516F" w:rsidRPr="001778AB" w:rsidRDefault="00B7516F" w:rsidP="00B7516F">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B7516F" w:rsidRPr="001778AB" w:rsidRDefault="00B7516F" w:rsidP="00B7516F">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Для выполнения договора требуются следующие трудовые ресурсы:</w:t>
      </w:r>
    </w:p>
    <w:p w:rsidR="00B7516F" w:rsidRDefault="00B7516F" w:rsidP="00B7516F">
      <w:pPr>
        <w:jc w:val="right"/>
        <w:rPr>
          <w:rFonts w:ascii="GHEA Grapalat" w:hAnsi="GHEA Grapalat"/>
          <w:b/>
          <w:sz w:val="20"/>
          <w:lang w:val="hy-AM"/>
        </w:rPr>
      </w:pPr>
    </w:p>
    <w:p w:rsidR="00B7516F" w:rsidRPr="001778AB" w:rsidRDefault="00B7516F" w:rsidP="00B7516F">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B7516F" w:rsidRPr="00A50FA0" w:rsidTr="008959B5">
        <w:tc>
          <w:tcPr>
            <w:tcW w:w="540" w:type="dxa"/>
            <w:shd w:val="clear" w:color="auto" w:fill="F7CAAC"/>
          </w:tcPr>
          <w:p w:rsidR="00B7516F" w:rsidRPr="00A50FA0" w:rsidRDefault="00B7516F" w:rsidP="008959B5">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B7516F" w:rsidRPr="00A50FA0" w:rsidRDefault="00B7516F" w:rsidP="008959B5">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B7516F" w:rsidRPr="00A50FA0" w:rsidRDefault="00B7516F" w:rsidP="008959B5">
            <w:pPr>
              <w:jc w:val="center"/>
              <w:rPr>
                <w:rFonts w:ascii="GHEA Grapalat" w:hAnsi="GHEA Grapalat"/>
                <w:b/>
                <w:sz w:val="20"/>
                <w:szCs w:val="20"/>
                <w:lang w:val="hy-AM"/>
              </w:rPr>
            </w:pPr>
          </w:p>
        </w:tc>
        <w:tc>
          <w:tcPr>
            <w:tcW w:w="3510" w:type="dxa"/>
            <w:shd w:val="clear" w:color="auto" w:fill="F7CAAC"/>
          </w:tcPr>
          <w:p w:rsidR="00B7516F" w:rsidRPr="00A50FA0" w:rsidRDefault="00B7516F" w:rsidP="008959B5">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B7516F" w:rsidRPr="00A50FA0" w:rsidTr="008959B5">
        <w:tc>
          <w:tcPr>
            <w:tcW w:w="10620" w:type="dxa"/>
            <w:gridSpan w:val="5"/>
            <w:shd w:val="clear" w:color="auto" w:fill="F2F2F2"/>
          </w:tcPr>
          <w:p w:rsidR="00B7516F" w:rsidRPr="00A50FA0" w:rsidRDefault="00B7516F" w:rsidP="008959B5">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B7516F" w:rsidRPr="00A50FA0" w:rsidTr="008959B5">
        <w:trPr>
          <w:trHeight w:val="1152"/>
        </w:trPr>
        <w:tc>
          <w:tcPr>
            <w:tcW w:w="540"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B7516F" w:rsidRPr="00A50FA0" w:rsidRDefault="00B7516F" w:rsidP="008959B5">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B7516F" w:rsidRPr="00A50FA0" w:rsidRDefault="00B7516F" w:rsidP="008959B5">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B7516F" w:rsidRPr="00A50FA0" w:rsidRDefault="00B7516F" w:rsidP="008959B5">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B7516F" w:rsidRPr="00A50FA0" w:rsidTr="008959B5">
        <w:trPr>
          <w:trHeight w:val="1880"/>
        </w:trPr>
        <w:tc>
          <w:tcPr>
            <w:tcW w:w="540"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B7516F" w:rsidRPr="00A50FA0" w:rsidRDefault="00B7516F" w:rsidP="008959B5">
            <w:pPr>
              <w:rPr>
                <w:rFonts w:ascii="GHEA Grapalat" w:hAnsi="GHEA Grapalat"/>
                <w:sz w:val="20"/>
                <w:szCs w:val="20"/>
                <w:lang w:val="hy-AM"/>
              </w:rPr>
            </w:pPr>
            <w:r w:rsidRPr="00A50FA0">
              <w:rPr>
                <w:rFonts w:ascii="GHEA Grapalat" w:hAnsi="GHEA Grapalat"/>
                <w:sz w:val="18"/>
                <w:szCs w:val="18"/>
                <w:lang w:val="hy-AM"/>
              </w:rPr>
              <w:t>Высшее образование по</w:t>
            </w:r>
            <w:r>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B7516F" w:rsidRPr="00A50FA0" w:rsidRDefault="00B7516F" w:rsidP="008959B5">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B7516F" w:rsidRPr="00A50FA0" w:rsidRDefault="00B7516F" w:rsidP="008959B5">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B7516F" w:rsidRPr="00A50FA0" w:rsidRDefault="00B7516F" w:rsidP="008959B5">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B7516F" w:rsidRPr="001778AB" w:rsidRDefault="00B7516F" w:rsidP="00B7516F">
      <w:pPr>
        <w:jc w:val="right"/>
        <w:rPr>
          <w:rFonts w:ascii="GHEA Grapalat" w:hAnsi="GHEA Grapalat"/>
          <w:sz w:val="18"/>
          <w:szCs w:val="18"/>
          <w:lang w:val="hy-AM"/>
        </w:rPr>
      </w:pPr>
    </w:p>
    <w:p w:rsidR="00B7516F" w:rsidRPr="001778AB" w:rsidRDefault="00B7516F" w:rsidP="00B7516F">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B7516F" w:rsidRPr="00A50FA0" w:rsidTr="008959B5">
        <w:trPr>
          <w:trHeight w:val="841"/>
        </w:trPr>
        <w:tc>
          <w:tcPr>
            <w:tcW w:w="556" w:type="dxa"/>
            <w:tcBorders>
              <w:top w:val="single" w:sz="4" w:space="0" w:color="auto"/>
            </w:tcBorders>
            <w:shd w:val="clear" w:color="auto" w:fill="F7CAAC"/>
          </w:tcPr>
          <w:p w:rsidR="00B7516F" w:rsidRPr="00A50FA0" w:rsidRDefault="00B7516F" w:rsidP="008959B5">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B7516F" w:rsidRPr="00A50FA0" w:rsidRDefault="00B7516F" w:rsidP="008959B5">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B7516F" w:rsidRPr="00A50FA0" w:rsidRDefault="00B7516F" w:rsidP="008959B5">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B7516F" w:rsidRPr="00A50FA0" w:rsidTr="008959B5">
        <w:trPr>
          <w:trHeight w:val="841"/>
        </w:trPr>
        <w:tc>
          <w:tcPr>
            <w:tcW w:w="10544" w:type="dxa"/>
            <w:gridSpan w:val="6"/>
            <w:tcBorders>
              <w:top w:val="single" w:sz="4" w:space="0" w:color="auto"/>
            </w:tcBorders>
            <w:shd w:val="clear" w:color="auto" w:fill="F2F2F2"/>
          </w:tcPr>
          <w:p w:rsidR="00B7516F" w:rsidRPr="00A50FA0" w:rsidRDefault="00B7516F" w:rsidP="008959B5">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B7516F" w:rsidRPr="00A50FA0" w:rsidTr="008959B5">
        <w:trPr>
          <w:trHeight w:val="161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B7516F" w:rsidRPr="00A50FA0" w:rsidRDefault="00B7516F" w:rsidP="008959B5">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88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61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961"/>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B7516F" w:rsidRPr="001778AB" w:rsidRDefault="00B7516F" w:rsidP="00B7516F">
      <w:pPr>
        <w:jc w:val="right"/>
        <w:rPr>
          <w:rFonts w:ascii="GHEA Grapalat" w:hAnsi="GHEA Grapalat"/>
          <w:sz w:val="18"/>
          <w:szCs w:val="18"/>
          <w:lang w:val="hy-AM"/>
        </w:rPr>
      </w:pPr>
    </w:p>
    <w:p w:rsidR="00B7516F" w:rsidRPr="001778AB" w:rsidRDefault="00B7516F" w:rsidP="00B7516F">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B7516F" w:rsidRPr="001778AB" w:rsidRDefault="00B7516F" w:rsidP="00B7516F">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7516F" w:rsidTr="008959B5">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7516F" w:rsidTr="008959B5">
        <w:tc>
          <w:tcPr>
            <w:tcW w:w="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7516F" w:rsidTr="008959B5">
        <w:tc>
          <w:tcPr>
            <w:tcW w:w="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7516F" w:rsidRDefault="00B7516F" w:rsidP="008959B5">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7516F" w:rsidRDefault="00B7516F" w:rsidP="008959B5">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7516F" w:rsidRDefault="00B7516F" w:rsidP="00B7516F">
      <w:pPr>
        <w:widowControl w:val="0"/>
        <w:tabs>
          <w:tab w:val="left" w:pos="1134"/>
        </w:tabs>
        <w:spacing w:after="160"/>
        <w:ind w:firstLine="360"/>
        <w:jc w:val="both"/>
        <w:rPr>
          <w:rFonts w:ascii="GHEA Grapalat" w:hAnsi="GHEA Grapalat"/>
          <w:b/>
        </w:rPr>
      </w:pPr>
    </w:p>
    <w:p w:rsidR="00B7516F" w:rsidRPr="001778AB" w:rsidRDefault="00B7516F" w:rsidP="00B7516F">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B7516F" w:rsidRPr="001778AB" w:rsidRDefault="00B7516F" w:rsidP="00B7516F">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p>
    <w:p w:rsidR="00B7516F" w:rsidRPr="001778AB" w:rsidRDefault="00B7516F" w:rsidP="00B7516F">
      <w:pPr>
        <w:pStyle w:val="ListParagraph"/>
        <w:ind w:left="360"/>
        <w:jc w:val="both"/>
        <w:rPr>
          <w:rFonts w:ascii="GHEA Grapalat" w:hAnsi="GHEA Grapalat"/>
          <w:color w:val="000000"/>
          <w:sz w:val="20"/>
          <w:szCs w:val="20"/>
          <w:shd w:val="clear" w:color="auto" w:fill="FFFFFF"/>
        </w:rPr>
      </w:pPr>
    </w:p>
    <w:p w:rsidR="00B7516F" w:rsidRPr="001778AB" w:rsidRDefault="00B7516F" w:rsidP="00B7516F">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Pr="001778AB">
        <w:rPr>
          <w:rFonts w:ascii="GHEA Grapalat" w:hAnsi="GHEA Grapalat"/>
          <w:i/>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Pr="001778AB">
        <w:rPr>
          <w:rFonts w:ascii="GHEA Grapalat" w:hAnsi="GHEA Grapalat"/>
          <w:color w:val="000000"/>
          <w:sz w:val="20"/>
          <w:szCs w:val="20"/>
          <w:shd w:val="clear" w:color="auto" w:fill="FFFFFF"/>
          <w:lang w:val="hy-AM"/>
        </w:rPr>
        <w:t xml:space="preserve">  </w:t>
      </w:r>
    </w:p>
    <w:p w:rsidR="00B7516F" w:rsidRPr="001778AB" w:rsidRDefault="00B7516F" w:rsidP="00B7516F">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7516F" w:rsidRPr="00DD3DAE" w:rsidRDefault="00B7516F" w:rsidP="00B7516F">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B7516F" w:rsidRPr="001778AB" w:rsidTr="008959B5">
        <w:trPr>
          <w:trHeight w:val="472"/>
        </w:trPr>
        <w:tc>
          <w:tcPr>
            <w:tcW w:w="608" w:type="dxa"/>
            <w:tcBorders>
              <w:top w:val="single" w:sz="4" w:space="0" w:color="auto"/>
              <w:left w:val="single" w:sz="4" w:space="0" w:color="auto"/>
              <w:bottom w:val="single" w:sz="4" w:space="0" w:color="auto"/>
              <w:right w:val="single" w:sz="4" w:space="0" w:color="auto"/>
            </w:tcBorders>
          </w:tcPr>
          <w:p w:rsidR="00B7516F" w:rsidRPr="001778AB" w:rsidRDefault="00B7516F" w:rsidP="008959B5">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7516F" w:rsidRPr="001778AB" w:rsidTr="008959B5">
        <w:trPr>
          <w:trHeight w:val="409"/>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6-10</w:t>
            </w:r>
          </w:p>
        </w:tc>
      </w:tr>
      <w:tr w:rsidR="00B7516F" w:rsidRPr="001778AB" w:rsidTr="008959B5">
        <w:trPr>
          <w:trHeight w:val="634"/>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rPr>
            </w:pPr>
            <w:r w:rsidRPr="00EC10ED">
              <w:rPr>
                <w:rFonts w:ascii="GHEA Grapalat" w:hAnsi="GHEA Grapalat"/>
                <w:b/>
                <w:sz w:val="18"/>
                <w:szCs w:val="20"/>
                <w:lang w:val="hy-AM"/>
              </w:rPr>
              <w:t>6-9</w:t>
            </w:r>
          </w:p>
        </w:tc>
      </w:tr>
      <w:tr w:rsidR="00B7516F" w:rsidRPr="001778AB" w:rsidTr="008959B5">
        <w:trPr>
          <w:trHeight w:val="508"/>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508"/>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31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49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7516F" w:rsidRPr="001778AB" w:rsidTr="008959B5">
        <w:trPr>
          <w:trHeight w:val="265"/>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7516F" w:rsidRPr="001778AB" w:rsidTr="008959B5">
        <w:trPr>
          <w:trHeight w:val="49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7516F" w:rsidRPr="001778AB" w:rsidTr="008959B5">
        <w:tc>
          <w:tcPr>
            <w:tcW w:w="608" w:type="dxa"/>
            <w:tcBorders>
              <w:top w:val="single" w:sz="4" w:space="0" w:color="auto"/>
              <w:left w:val="single" w:sz="4" w:space="0" w:color="auto"/>
              <w:bottom w:val="single" w:sz="4" w:space="0" w:color="auto"/>
              <w:right w:val="single" w:sz="4" w:space="0" w:color="auto"/>
            </w:tcBorders>
          </w:tcPr>
          <w:p w:rsidR="00B7516F" w:rsidRPr="001778AB" w:rsidRDefault="00B7516F" w:rsidP="008959B5">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25-40</w:t>
            </w:r>
          </w:p>
        </w:tc>
      </w:tr>
    </w:tbl>
    <w:p w:rsidR="00B7516F" w:rsidRPr="001778AB" w:rsidRDefault="00B7516F" w:rsidP="00B7516F">
      <w:pPr>
        <w:ind w:left="-180" w:firstLine="540"/>
        <w:jc w:val="both"/>
        <w:rPr>
          <w:rFonts w:ascii="GHEA Grapalat" w:hAnsi="GHEA Grapalat"/>
          <w:b/>
          <w:sz w:val="20"/>
          <w:szCs w:val="20"/>
        </w:rPr>
      </w:pPr>
    </w:p>
    <w:p w:rsidR="00B7516F" w:rsidRPr="001778AB" w:rsidRDefault="00B7516F" w:rsidP="00B7516F">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B7516F" w:rsidRPr="001778AB" w:rsidRDefault="00B7516F" w:rsidP="00B7516F">
      <w:pPr>
        <w:pStyle w:val="ListParagraph"/>
        <w:spacing w:after="200"/>
        <w:ind w:left="360"/>
        <w:contextualSpacing/>
        <w:jc w:val="both"/>
        <w:rPr>
          <w:rFonts w:ascii="GHEA Grapalat" w:hAnsi="GHEA Grapalat"/>
          <w:sz w:val="20"/>
          <w:szCs w:val="20"/>
        </w:rPr>
      </w:pPr>
    </w:p>
    <w:p w:rsidR="00B7516F" w:rsidRPr="001778AB" w:rsidRDefault="00B7516F" w:rsidP="00B7516F">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B7516F" w:rsidRPr="001778AB" w:rsidRDefault="00B7516F" w:rsidP="00B7516F">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B7516F" w:rsidRPr="001778AB" w:rsidRDefault="00B7516F" w:rsidP="00B7516F">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B7516F" w:rsidRPr="001778AB" w:rsidRDefault="00B7516F" w:rsidP="00B7516F">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B7516F" w:rsidRPr="001778AB" w:rsidRDefault="00B7516F" w:rsidP="00B7516F">
      <w:pPr>
        <w:ind w:left="-180"/>
        <w:contextualSpacing/>
        <w:jc w:val="both"/>
        <w:rPr>
          <w:rFonts w:ascii="GHEA Grapalat" w:hAnsi="GHEA Grapalat"/>
          <w:b/>
          <w:color w:val="000000" w:themeColor="text1"/>
          <w:sz w:val="20"/>
          <w:szCs w:val="20"/>
        </w:rPr>
      </w:pPr>
    </w:p>
    <w:p w:rsidR="00B7516F" w:rsidRPr="001778AB" w:rsidRDefault="00B7516F" w:rsidP="00B7516F">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B7516F" w:rsidRPr="001778AB" w:rsidRDefault="00B7516F" w:rsidP="00B7516F">
      <w:pPr>
        <w:ind w:left="-180" w:firstLine="540"/>
        <w:jc w:val="both"/>
        <w:rPr>
          <w:rFonts w:ascii="GHEA Grapalat" w:hAnsi="GHEA Grapalat"/>
          <w:b/>
          <w:color w:val="000000" w:themeColor="text1"/>
          <w:sz w:val="20"/>
          <w:szCs w:val="20"/>
        </w:rPr>
      </w:pPr>
    </w:p>
    <w:p w:rsidR="00B7516F" w:rsidRPr="001778AB" w:rsidRDefault="00B7516F" w:rsidP="00B7516F">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B7516F" w:rsidRPr="001778AB" w:rsidRDefault="00B7516F" w:rsidP="00B7516F">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B7516F" w:rsidRPr="001778AB" w:rsidRDefault="00B7516F" w:rsidP="00B7516F">
      <w:pPr>
        <w:ind w:left="-180"/>
        <w:jc w:val="both"/>
        <w:rPr>
          <w:rFonts w:ascii="GHEA Grapalat" w:hAnsi="GHEA Grapalat"/>
          <w:b/>
          <w:sz w:val="20"/>
          <w:szCs w:val="20"/>
        </w:rPr>
      </w:pPr>
    </w:p>
    <w:p w:rsidR="00B7516F" w:rsidRPr="001778AB" w:rsidRDefault="00B7516F" w:rsidP="00B7516F">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B7516F" w:rsidRPr="001778AB" w:rsidRDefault="00B7516F" w:rsidP="00B7516F">
      <w:pPr>
        <w:pStyle w:val="ListParagraph"/>
        <w:spacing w:after="200"/>
        <w:ind w:left="360"/>
        <w:contextualSpacing/>
        <w:jc w:val="both"/>
        <w:rPr>
          <w:rFonts w:ascii="GHEA Grapalat" w:hAnsi="GHEA Grapalat"/>
          <w:b/>
          <w:sz w:val="20"/>
          <w:szCs w:val="20"/>
        </w:rPr>
      </w:pPr>
    </w:p>
    <w:p w:rsidR="00B7516F" w:rsidRPr="006A53B7" w:rsidRDefault="00B7516F" w:rsidP="00B7516F">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B7516F" w:rsidRPr="006A53B7" w:rsidRDefault="00B7516F" w:rsidP="00B7516F">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7516F" w:rsidRPr="006A53B7" w:rsidTr="008959B5">
        <w:tc>
          <w:tcPr>
            <w:tcW w:w="6588" w:type="dxa"/>
          </w:tcPr>
          <w:p w:rsidR="00B7516F" w:rsidRPr="006A53B7" w:rsidRDefault="00B7516F" w:rsidP="008959B5">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B7516F" w:rsidRPr="001778AB" w:rsidRDefault="00B7516F" w:rsidP="00B7516F">
      <w:pPr>
        <w:spacing w:after="120"/>
        <w:jc w:val="center"/>
        <w:rPr>
          <w:rFonts w:ascii="GHEA Grapalat" w:hAnsi="GHEA Grapalat"/>
          <w:b/>
          <w:sz w:val="4"/>
        </w:rPr>
      </w:pPr>
    </w:p>
    <w:p w:rsidR="00B7516F" w:rsidRPr="001778AB" w:rsidRDefault="00B7516F" w:rsidP="00B7516F">
      <w:pPr>
        <w:spacing w:after="120"/>
        <w:jc w:val="center"/>
        <w:rPr>
          <w:rFonts w:ascii="GHEA Grapalat" w:hAnsi="GHEA Grapalat"/>
          <w:b/>
        </w:rPr>
      </w:pPr>
      <w:r w:rsidRPr="001778AB">
        <w:rPr>
          <w:rFonts w:ascii="GHEA Grapalat" w:hAnsi="GHEA Grapalat"/>
          <w:b/>
        </w:rPr>
        <w:t>Сводная таблица оценки</w:t>
      </w:r>
    </w:p>
    <w:p w:rsidR="00B7516F" w:rsidRPr="001778AB" w:rsidRDefault="00B7516F" w:rsidP="00B7516F">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B7516F" w:rsidRPr="001778AB" w:rsidTr="008959B5">
        <w:trPr>
          <w:trHeight w:val="590"/>
          <w:jc w:val="center"/>
        </w:trPr>
        <w:tc>
          <w:tcPr>
            <w:tcW w:w="588" w:type="dxa"/>
            <w:shd w:val="clear" w:color="auto" w:fill="DBE5F1" w:themeFill="accent1" w:themeFillTint="33"/>
            <w:vAlign w:val="center"/>
          </w:tcPr>
          <w:p w:rsidR="00B7516F" w:rsidRPr="001778AB" w:rsidRDefault="00B7516F" w:rsidP="008959B5">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B7516F" w:rsidRPr="001778AB" w:rsidRDefault="00B7516F" w:rsidP="008959B5">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B7516F" w:rsidRPr="001778AB" w:rsidTr="008959B5">
        <w:trPr>
          <w:trHeight w:val="437"/>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B7516F" w:rsidRPr="001778AB" w:rsidRDefault="00B7516F" w:rsidP="008959B5">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B7516F" w:rsidRPr="001778AB" w:rsidRDefault="00B7516F" w:rsidP="008959B5">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383"/>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7516F" w:rsidRPr="001778AB" w:rsidRDefault="00B7516F" w:rsidP="008959B5">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40</w:t>
            </w:r>
          </w:p>
        </w:tc>
        <w:tc>
          <w:tcPr>
            <w:tcW w:w="3984" w:type="dxa"/>
          </w:tcPr>
          <w:p w:rsidR="00B7516F" w:rsidRPr="001778AB" w:rsidRDefault="00B7516F" w:rsidP="008959B5">
            <w:pPr>
              <w:jc w:val="both"/>
              <w:rPr>
                <w:rFonts w:ascii="GHEA Grapalat" w:hAnsi="GHEA Grapalat"/>
              </w:rPr>
            </w:pP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B7516F" w:rsidRPr="00924421" w:rsidRDefault="00B7516F" w:rsidP="008959B5">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B7516F" w:rsidRPr="00924421" w:rsidRDefault="00B7516F" w:rsidP="008959B5">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653"/>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60</w:t>
            </w:r>
          </w:p>
        </w:tc>
        <w:tc>
          <w:tcPr>
            <w:tcW w:w="3984" w:type="dxa"/>
          </w:tcPr>
          <w:p w:rsidR="00B7516F" w:rsidRPr="001778AB" w:rsidRDefault="00B7516F" w:rsidP="008959B5">
            <w:pPr>
              <w:jc w:val="both"/>
              <w:rPr>
                <w:rFonts w:ascii="GHEA Grapalat" w:hAnsi="GHEA Grapalat"/>
              </w:rPr>
            </w:pPr>
          </w:p>
        </w:tc>
      </w:tr>
      <w:tr w:rsidR="00B7516F" w:rsidRPr="001778AB" w:rsidTr="008959B5">
        <w:trPr>
          <w:trHeight w:val="374"/>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7516F" w:rsidRPr="001778AB" w:rsidRDefault="00B7516F" w:rsidP="008959B5">
            <w:pPr>
              <w:jc w:val="both"/>
              <w:rPr>
                <w:rFonts w:ascii="GHEA Grapalat" w:hAnsi="GHEA Grapalat"/>
              </w:rPr>
            </w:pPr>
            <w:r w:rsidRPr="001778AB">
              <w:rPr>
                <w:rFonts w:ascii="GHEA Grapalat" w:hAnsi="GHEA Grapalat"/>
                <w:b/>
                <w:sz w:val="20"/>
                <w:szCs w:val="20"/>
              </w:rPr>
              <w:t>Ценовое предложение (ЦП)</w:t>
            </w:r>
          </w:p>
        </w:tc>
      </w:tr>
      <w:tr w:rsidR="00B7516F" w:rsidRPr="001778AB" w:rsidTr="008959B5">
        <w:trPr>
          <w:trHeight w:val="428"/>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w:t>
            </w:r>
          </w:p>
        </w:tc>
        <w:tc>
          <w:tcPr>
            <w:tcW w:w="3984" w:type="dxa"/>
          </w:tcPr>
          <w:p w:rsidR="00B7516F" w:rsidRPr="001778AB" w:rsidRDefault="00B7516F" w:rsidP="008959B5">
            <w:pPr>
              <w:jc w:val="both"/>
              <w:rPr>
                <w:rFonts w:ascii="GHEA Grapalat" w:hAnsi="GHEA Grapalat"/>
              </w:rPr>
            </w:pPr>
          </w:p>
        </w:tc>
      </w:tr>
    </w:tbl>
    <w:p w:rsidR="00B7516F" w:rsidRPr="001778AB" w:rsidRDefault="00B7516F" w:rsidP="00B7516F">
      <w:pPr>
        <w:spacing w:after="200"/>
        <w:contextualSpacing/>
        <w:jc w:val="both"/>
        <w:rPr>
          <w:rFonts w:ascii="GHEA Grapalat" w:hAnsi="GHEA Grapalat" w:cs="Cambria"/>
          <w:color w:val="000000" w:themeColor="text1"/>
          <w:sz w:val="4"/>
          <w:szCs w:val="20"/>
        </w:rPr>
      </w:pPr>
    </w:p>
    <w:p w:rsidR="00B7516F" w:rsidRPr="001778AB" w:rsidRDefault="00B7516F" w:rsidP="00B7516F">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7516F" w:rsidRPr="001778AB" w:rsidRDefault="00B7516F" w:rsidP="00B7516F">
      <w:pPr>
        <w:spacing w:after="200"/>
        <w:contextualSpacing/>
        <w:jc w:val="both"/>
        <w:rPr>
          <w:rFonts w:ascii="GHEA Grapalat" w:hAnsi="GHEA Grapalat" w:cs="Cambria"/>
          <w:color w:val="000000" w:themeColor="text1"/>
          <w:sz w:val="10"/>
          <w:szCs w:val="20"/>
        </w:rPr>
      </w:pPr>
    </w:p>
    <w:p w:rsidR="00B7516F" w:rsidRPr="001778AB" w:rsidRDefault="00B7516F" w:rsidP="00B7516F">
      <w:pPr>
        <w:spacing w:after="240"/>
        <w:ind w:firstLine="708"/>
        <w:contextualSpacing/>
        <w:jc w:val="both"/>
        <w:rPr>
          <w:rFonts w:ascii="GHEA Grapalat" w:eastAsia="Cambria" w:hAnsi="GHEA Grapalat"/>
          <w:b/>
          <w:i/>
          <w:sz w:val="20"/>
          <w:szCs w:val="20"/>
          <w:u w:val="single"/>
          <w:lang w:eastAsia="en-US" w:bidi="ar-SA"/>
        </w:rPr>
      </w:pPr>
    </w:p>
    <w:p w:rsidR="00B7516F" w:rsidRPr="001778AB" w:rsidRDefault="00B7516F" w:rsidP="00B7516F">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B7516F" w:rsidRPr="001778AB" w:rsidRDefault="00B7516F" w:rsidP="00B7516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B7516F" w:rsidRPr="001778AB" w:rsidTr="008959B5">
        <w:trPr>
          <w:trHeight w:val="1205"/>
        </w:trPr>
        <w:tc>
          <w:tcPr>
            <w:tcW w:w="10476" w:type="dxa"/>
          </w:tcPr>
          <w:p w:rsidR="00B7516F" w:rsidRPr="001778AB" w:rsidRDefault="00B7516F" w:rsidP="008959B5">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B7516F" w:rsidRPr="001778AB" w:rsidRDefault="00B7516F" w:rsidP="00B7516F">
      <w:pPr>
        <w:jc w:val="both"/>
        <w:rPr>
          <w:rFonts w:ascii="GHEA Grapalat" w:hAnsi="GHEA Grapalat"/>
          <w:sz w:val="12"/>
          <w:szCs w:val="20"/>
        </w:rPr>
      </w:pPr>
    </w:p>
    <w:p w:rsidR="00B7516F" w:rsidRPr="001778AB" w:rsidRDefault="00B7516F" w:rsidP="00B7516F">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w:t>
      </w:r>
      <w:r w:rsidRPr="001778AB">
        <w:rPr>
          <w:rFonts w:ascii="GHEA Grapalat" w:hAnsi="GHEA Grapalat"/>
          <w:sz w:val="20"/>
          <w:szCs w:val="20"/>
        </w:rPr>
        <w:lastRenderedPageBreak/>
        <w:t xml:space="preserve">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sidRPr="004D0EEA">
        <w:rPr>
          <w:rFonts w:ascii="GHEA Grapalat" w:hAnsi="GHEA Grapalat"/>
          <w:b/>
          <w:color w:val="000000" w:themeColor="text1"/>
          <w:sz w:val="20"/>
        </w:rPr>
        <w:t>9</w:t>
      </w:r>
      <w:r w:rsidR="00583D1C" w:rsidRPr="004D0EEA">
        <w:rPr>
          <w:rFonts w:ascii="GHEA Grapalat" w:hAnsi="GHEA Grapalat"/>
          <w:b/>
          <w:color w:val="000000" w:themeColor="text1"/>
          <w:sz w:val="20"/>
        </w:rPr>
        <w:t>:</w:t>
      </w:r>
      <w:r w:rsidR="002A1AC2" w:rsidRPr="004D0EEA">
        <w:rPr>
          <w:rFonts w:ascii="GHEA Grapalat" w:hAnsi="GHEA Grapalat"/>
          <w:b/>
          <w:color w:val="000000" w:themeColor="text1"/>
          <w:sz w:val="20"/>
          <w:lang w:val="en-US"/>
        </w:rPr>
        <w:t>45</w:t>
      </w:r>
      <w:r w:rsidR="00583D1C" w:rsidRPr="004D0EEA">
        <w:rPr>
          <w:rFonts w:ascii="GHEA Grapalat" w:hAnsi="GHEA Grapalat"/>
          <w:b/>
          <w:color w:val="000000" w:themeColor="text1"/>
          <w:sz w:val="20"/>
        </w:rPr>
        <w:t xml:space="preserve"> часов </w:t>
      </w:r>
      <w:r w:rsidR="004D0EEA" w:rsidRPr="004D0EEA">
        <w:rPr>
          <w:rFonts w:ascii="GHEA Grapalat" w:hAnsi="GHEA Grapalat"/>
          <w:b/>
          <w:color w:val="000000" w:themeColor="text1"/>
          <w:sz w:val="20"/>
          <w:lang w:val="en-US"/>
        </w:rPr>
        <w:t>1-</w:t>
      </w:r>
      <w:r w:rsidR="00993B86" w:rsidRPr="004D0EEA">
        <w:rPr>
          <w:rFonts w:ascii="GHEA Grapalat" w:hAnsi="GHEA Grapalat"/>
          <w:b/>
          <w:color w:val="000000" w:themeColor="text1"/>
          <w:sz w:val="20"/>
        </w:rPr>
        <w:t>ого</w:t>
      </w:r>
      <w:r w:rsidR="00750A82" w:rsidRPr="004D0EEA">
        <w:rPr>
          <w:rFonts w:ascii="GHEA Grapalat" w:hAnsi="GHEA Grapalat"/>
          <w:b/>
          <w:color w:val="000000" w:themeColor="text1"/>
          <w:sz w:val="20"/>
          <w:lang w:val="en-US"/>
        </w:rPr>
        <w:t xml:space="preserve"> </w:t>
      </w:r>
      <w:r w:rsidR="006B3715" w:rsidRPr="004D0EEA">
        <w:rPr>
          <w:rFonts w:ascii="GHEA Grapalat" w:hAnsi="GHEA Grapalat"/>
          <w:b/>
          <w:color w:val="000000" w:themeColor="text1"/>
          <w:sz w:val="20"/>
          <w:lang w:val="en-US"/>
        </w:rPr>
        <w:t>ию</w:t>
      </w:r>
      <w:r w:rsidR="004D0EEA" w:rsidRPr="004D0EEA">
        <w:rPr>
          <w:rFonts w:ascii="GHEA Grapalat" w:hAnsi="GHEA Grapalat"/>
          <w:b/>
          <w:color w:val="000000" w:themeColor="text1"/>
          <w:sz w:val="20"/>
          <w:lang w:val="en-US"/>
        </w:rPr>
        <w:t>л</w:t>
      </w:r>
      <w:r w:rsidR="006B3715" w:rsidRPr="004D0EEA">
        <w:rPr>
          <w:rFonts w:ascii="GHEA Grapalat" w:hAnsi="GHEA Grapalat"/>
          <w:b/>
          <w:color w:val="000000" w:themeColor="text1"/>
          <w:sz w:val="20"/>
          <w:lang w:val="en-US"/>
        </w:rPr>
        <w:t>я</w:t>
      </w:r>
      <w:r w:rsidR="00583D1C" w:rsidRPr="004D0EEA">
        <w:rPr>
          <w:rFonts w:ascii="GHEA Grapalat" w:hAnsi="GHEA Grapalat"/>
          <w:b/>
          <w:color w:val="000000" w:themeColor="text1"/>
          <w:sz w:val="20"/>
          <w:lang w:val="en-US"/>
        </w:rPr>
        <w:t xml:space="preserve"> </w:t>
      </w:r>
      <w:r w:rsidR="00A13D75" w:rsidRPr="004D0EEA">
        <w:rPr>
          <w:rFonts w:ascii="GHEA Grapalat" w:hAnsi="GHEA Grapalat"/>
          <w:b/>
          <w:color w:val="000000" w:themeColor="text1"/>
          <w:sz w:val="20"/>
        </w:rPr>
        <w:t>202</w:t>
      </w:r>
      <w:r w:rsidR="00583D1C" w:rsidRPr="004D0EEA">
        <w:rPr>
          <w:rFonts w:ascii="GHEA Grapalat" w:hAnsi="GHEA Grapalat"/>
          <w:b/>
          <w:color w:val="000000" w:themeColor="text1"/>
          <w:sz w:val="20"/>
          <w:lang w:val="en-US"/>
        </w:rPr>
        <w:t>5</w:t>
      </w:r>
      <w:r w:rsidR="00A13D75" w:rsidRPr="004D0EEA">
        <w:rPr>
          <w:rFonts w:ascii="GHEA Grapalat" w:hAnsi="GHEA Grapalat"/>
          <w:b/>
          <w:color w:val="000000" w:themeColor="text1"/>
          <w:sz w:val="20"/>
        </w:rPr>
        <w:t xml:space="preserve"> года</w:t>
      </w:r>
      <w:r w:rsidR="00096865" w:rsidRPr="004D0EEA">
        <w:rPr>
          <w:rFonts w:ascii="GHEA Grapalat" w:hAnsi="GHEA Grapalat"/>
          <w:sz w:val="20"/>
        </w:rPr>
        <w:t>.</w:t>
      </w:r>
      <w:r w:rsidR="00AA7117" w:rsidRPr="004D0EEA">
        <w:rPr>
          <w:rFonts w:ascii="GHEA Grapalat" w:hAnsi="GHEA Grapalat"/>
          <w:sz w:val="20"/>
        </w:rPr>
        <w:t xml:space="preserve"> </w:t>
      </w:r>
      <w:r w:rsidR="00096865" w:rsidRPr="004D0EEA">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6B3715" w:rsidRDefault="005F25EF" w:rsidP="00150C72">
      <w:pPr>
        <w:jc w:val="both"/>
        <w:rPr>
          <w:rFonts w:ascii="GHEA Grapalat" w:hAnsi="GHEA Grapalat"/>
          <w:sz w:val="20"/>
          <w:szCs w:val="20"/>
        </w:rPr>
      </w:pPr>
      <w:r w:rsidRPr="006B3715">
        <w:rPr>
          <w:rFonts w:ascii="GHEA Grapalat" w:hAnsi="GHEA Grapalat"/>
          <w:sz w:val="20"/>
          <w:szCs w:val="20"/>
        </w:rPr>
        <w:t xml:space="preserve">   </w:t>
      </w:r>
      <w:r w:rsidR="00A13D75" w:rsidRPr="006B3715">
        <w:rPr>
          <w:rFonts w:ascii="GHEA Grapalat" w:hAnsi="GHEA Grapalat"/>
          <w:sz w:val="20"/>
          <w:szCs w:val="20"/>
          <w:lang w:val="en-US"/>
        </w:rPr>
        <w:t xml:space="preserve">     </w:t>
      </w:r>
      <w:r w:rsidRPr="006B3715">
        <w:rPr>
          <w:rFonts w:ascii="GHEA Grapalat" w:hAnsi="GHEA Grapalat"/>
          <w:sz w:val="20"/>
          <w:szCs w:val="20"/>
        </w:rPr>
        <w:t xml:space="preserve">а) </w:t>
      </w:r>
      <w:r w:rsidR="003C5795" w:rsidRPr="006B3715">
        <w:rPr>
          <w:rFonts w:ascii="GHEA Grapalat" w:hAnsi="GHEA Grapalat"/>
          <w:sz w:val="20"/>
          <w:szCs w:val="20"/>
        </w:rPr>
        <w:t xml:space="preserve">подтверждение </w:t>
      </w:r>
      <w:r w:rsidRPr="006B371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6B3715" w:rsidRDefault="00927701" w:rsidP="00150C72">
      <w:pPr>
        <w:tabs>
          <w:tab w:val="left" w:pos="450"/>
        </w:tabs>
        <w:jc w:val="both"/>
        <w:rPr>
          <w:rFonts w:ascii="GHEA Grapalat" w:hAnsi="GHEA Grapalat"/>
          <w:sz w:val="20"/>
          <w:szCs w:val="20"/>
        </w:rPr>
      </w:pPr>
      <w:r w:rsidRPr="006B3715">
        <w:rPr>
          <w:rFonts w:ascii="GHEA Grapalat" w:hAnsi="GHEA Grapalat"/>
          <w:sz w:val="20"/>
          <w:szCs w:val="20"/>
        </w:rPr>
        <w:t xml:space="preserve">   </w:t>
      </w:r>
      <w:r w:rsidRPr="006B3715">
        <w:rPr>
          <w:rFonts w:ascii="GHEA Grapalat" w:hAnsi="GHEA Grapalat"/>
          <w:sz w:val="20"/>
          <w:szCs w:val="20"/>
        </w:rPr>
        <w:tab/>
        <w:t xml:space="preserve">б) </w:t>
      </w:r>
      <w:r w:rsidR="006B3715" w:rsidRPr="006B3715">
        <w:rPr>
          <w:rFonts w:ascii="GHEA Grapalat" w:hAnsi="GHEA Grapalat"/>
          <w:iCs/>
          <w:sz w:val="20"/>
          <w:szCs w:val="20"/>
        </w:rPr>
        <w:t>документы, предусмотренные настоящим приглашением, подтверждающие его соответствие квалификационным критериям</w:t>
      </w:r>
      <w:r w:rsidRPr="006B3715">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w:t>
      </w:r>
      <w:r w:rsidR="007E754A" w:rsidRPr="004D0EEA">
        <w:rPr>
          <w:rFonts w:ascii="GHEA Grapalat" w:hAnsi="GHEA Grapalat"/>
          <w:b/>
          <w:color w:val="000000" w:themeColor="text1"/>
        </w:rPr>
        <w:t xml:space="preserve">часов </w:t>
      </w:r>
      <w:r w:rsidR="004D0EEA" w:rsidRPr="004D0EEA">
        <w:rPr>
          <w:rFonts w:ascii="GHEA Grapalat" w:hAnsi="GHEA Grapalat"/>
          <w:b/>
          <w:color w:val="000000" w:themeColor="text1"/>
          <w:lang w:val="en-US"/>
        </w:rPr>
        <w:t>1</w:t>
      </w:r>
      <w:r w:rsidR="00993B86" w:rsidRPr="004D0EEA">
        <w:rPr>
          <w:rFonts w:ascii="GHEA Grapalat" w:hAnsi="GHEA Grapalat"/>
          <w:b/>
          <w:color w:val="000000" w:themeColor="text1"/>
        </w:rPr>
        <w:t>-ого</w:t>
      </w:r>
      <w:r w:rsidR="00C247C8" w:rsidRPr="004D0EEA">
        <w:rPr>
          <w:rFonts w:ascii="GHEA Grapalat" w:hAnsi="GHEA Grapalat"/>
          <w:b/>
          <w:color w:val="000000" w:themeColor="text1"/>
          <w:lang w:val="en-US"/>
        </w:rPr>
        <w:t xml:space="preserve"> </w:t>
      </w:r>
      <w:r w:rsidR="00831C66" w:rsidRPr="004D0EEA">
        <w:rPr>
          <w:rFonts w:ascii="GHEA Grapalat" w:hAnsi="GHEA Grapalat"/>
          <w:b/>
          <w:color w:val="000000" w:themeColor="text1"/>
          <w:lang w:val="en-US"/>
        </w:rPr>
        <w:t>ию</w:t>
      </w:r>
      <w:r w:rsidR="004D0EEA" w:rsidRPr="004D0EEA">
        <w:rPr>
          <w:rFonts w:ascii="GHEA Grapalat" w:hAnsi="GHEA Grapalat"/>
          <w:b/>
          <w:color w:val="000000" w:themeColor="text1"/>
          <w:lang w:val="en-US"/>
        </w:rPr>
        <w:t>л</w:t>
      </w:r>
      <w:r w:rsidR="00831C66" w:rsidRPr="004D0EEA">
        <w:rPr>
          <w:rFonts w:ascii="GHEA Grapalat" w:hAnsi="GHEA Grapalat"/>
          <w:b/>
          <w:color w:val="000000" w:themeColor="text1"/>
          <w:lang w:val="en-US"/>
        </w:rPr>
        <w:t>я</w:t>
      </w:r>
      <w:r w:rsidR="007E754A" w:rsidRPr="004D0EEA">
        <w:rPr>
          <w:rFonts w:ascii="GHEA Grapalat" w:hAnsi="GHEA Grapalat"/>
          <w:b/>
          <w:color w:val="000000" w:themeColor="text1"/>
          <w:lang w:val="en-US"/>
        </w:rPr>
        <w:t xml:space="preserve"> </w:t>
      </w:r>
      <w:r w:rsidR="003E0090" w:rsidRPr="004D0EEA">
        <w:rPr>
          <w:rFonts w:ascii="GHEA Grapalat" w:hAnsi="GHEA Grapalat"/>
          <w:b/>
          <w:color w:val="000000" w:themeColor="text1"/>
        </w:rPr>
        <w:t>202</w:t>
      </w:r>
      <w:r w:rsidR="007E754A" w:rsidRPr="004D0EEA">
        <w:rPr>
          <w:rFonts w:ascii="GHEA Grapalat" w:hAnsi="GHEA Grapalat"/>
          <w:b/>
          <w:color w:val="000000" w:themeColor="text1"/>
          <w:lang w:val="en-US"/>
        </w:rPr>
        <w:t>5</w:t>
      </w:r>
      <w:r w:rsidR="003E0090" w:rsidRPr="004D0EE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5CEF" w:rsidRDefault="00FD2748" w:rsidP="00150C72">
      <w:pPr>
        <w:pStyle w:val="BodyTextIndent"/>
        <w:widowControl w:val="0"/>
        <w:tabs>
          <w:tab w:val="left" w:pos="1080"/>
        </w:tabs>
        <w:spacing w:after="160" w:line="240" w:lineRule="auto"/>
        <w:ind w:firstLine="567"/>
        <w:rPr>
          <w:rFonts w:ascii="GHEA Grapalat" w:hAnsi="GHEA Grapalat"/>
          <w:i w:val="0"/>
        </w:rPr>
      </w:pPr>
      <w:r w:rsidRPr="00B55CEF">
        <w:rPr>
          <w:rFonts w:ascii="GHEA Grapalat" w:hAnsi="GHEA Grapalat"/>
          <w:b/>
          <w:i w:val="0"/>
        </w:rPr>
        <w:t>8.4</w:t>
      </w:r>
      <w:r w:rsidR="00D07367" w:rsidRPr="00B55CEF">
        <w:rPr>
          <w:rFonts w:ascii="GHEA Grapalat" w:hAnsi="GHEA Grapalat"/>
          <w:b/>
          <w:i w:val="0"/>
        </w:rPr>
        <w:t>.</w:t>
      </w:r>
      <w:r w:rsidR="00D07367" w:rsidRPr="00B55CEF">
        <w:rPr>
          <w:rFonts w:ascii="GHEA Grapalat" w:hAnsi="GHEA Grapalat"/>
          <w:b/>
          <w:i w:val="0"/>
        </w:rPr>
        <w:tab/>
      </w:r>
      <w:r w:rsidR="008B221B" w:rsidRPr="00B55CEF">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008B221B" w:rsidRPr="001778AB">
        <w:rPr>
          <w:rFonts w:ascii="GHEA Grapalat" w:hAnsi="GHEA Grapalat"/>
          <w:i w:val="0"/>
        </w:rPr>
        <w:t>.</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 xml:space="preserve">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8.6 </w:t>
      </w:r>
      <w:r w:rsidR="007B0AF4" w:rsidRPr="001778AB">
        <w:rPr>
          <w:rFonts w:ascii="GHEA Grapalat" w:hAnsi="GHEA Grapalat"/>
          <w:sz w:val="20"/>
        </w:rPr>
        <w:t>В</w:t>
      </w:r>
      <w:r w:rsidRPr="001778AB">
        <w:rPr>
          <w:rFonts w:ascii="GHEA Grapalat" w:hAnsi="GHEA Grapalat"/>
          <w:sz w:val="20"/>
        </w:rPr>
        <w:t xml:space="preserve">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w:t>
      </w:r>
      <w:r w:rsidR="00202FDF">
        <w:rPr>
          <w:rFonts w:ascii="GHEA Grapalat" w:hAnsi="GHEA Grapalat"/>
          <w:sz w:val="20"/>
          <w:szCs w:val="20"/>
        </w:rPr>
        <w:t>чения заявки или договора</w:t>
      </w:r>
      <w:r w:rsidR="00796656" w:rsidRPr="001778A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w:t>
      </w:r>
      <w:r w:rsidR="001E3673">
        <w:rPr>
          <w:rFonts w:ascii="GHEA Grapalat" w:hAnsi="GHEA Grapalat"/>
          <w:sz w:val="20"/>
          <w:szCs w:val="20"/>
          <w:lang w:val="en-US"/>
        </w:rPr>
        <w:t xml:space="preserve"> или</w:t>
      </w:r>
      <w:r w:rsidR="00796656" w:rsidRPr="001778A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w:t>
      </w:r>
      <w:r w:rsidR="00321A20">
        <w:rPr>
          <w:rFonts w:ascii="GHEA Grapalat" w:hAnsi="GHEA Grapalat"/>
          <w:color w:val="000000" w:themeColor="text1"/>
          <w:sz w:val="20"/>
          <w:szCs w:val="20"/>
          <w:lang w:val="en-US"/>
        </w:rPr>
        <w:t>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w:t>
      </w:r>
      <w:r w:rsidR="00356832" w:rsidRPr="00356832">
        <w:rPr>
          <w:rFonts w:ascii="GHEA Grapalat" w:hAnsi="GHEA Grapalat"/>
          <w:sz w:val="20"/>
          <w:szCs w:val="20"/>
        </w:rPr>
        <w:lastRenderedPageBreak/>
        <w:t>в виде банковской гарантии, то срок, предусмотренный настоящим пунктом, устанавливается в 10 рабочих дней</w:t>
      </w:r>
      <w:r w:rsidR="00321A20">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366C4E" w:rsidRPr="001778AB" w:rsidRDefault="00944314" w:rsidP="008F2985">
      <w:pPr>
        <w:pStyle w:val="NoSpacing"/>
        <w:jc w:val="both"/>
        <w:rPr>
          <w:rFonts w:ascii="GHEA Grapalat" w:hAnsi="GHEA Grapalat"/>
          <w:sz w:val="20"/>
        </w:rPr>
      </w:pPr>
      <w:r w:rsidRPr="00755683">
        <w:rPr>
          <w:rFonts w:ascii="GHEA Grapalat" w:hAnsi="GHEA Grapalat"/>
          <w:b/>
          <w:sz w:val="20"/>
          <w:lang w:val="en-US"/>
        </w:rPr>
        <w:t xml:space="preserve">      </w:t>
      </w:r>
      <w:r w:rsidR="00030D40" w:rsidRPr="00755683">
        <w:rPr>
          <w:rFonts w:ascii="GHEA Grapalat" w:hAnsi="GHEA Grapalat"/>
          <w:b/>
          <w:sz w:val="20"/>
        </w:rPr>
        <w:t>10.</w:t>
      </w:r>
      <w:r w:rsidR="001723D6" w:rsidRPr="00755683">
        <w:rPr>
          <w:rFonts w:ascii="GHEA Grapalat" w:hAnsi="GHEA Grapalat"/>
          <w:b/>
          <w:sz w:val="20"/>
        </w:rPr>
        <w:t>3</w:t>
      </w:r>
      <w:r w:rsidR="00DC30CC" w:rsidRPr="00755683">
        <w:rPr>
          <w:rFonts w:ascii="GHEA Grapalat" w:hAnsi="GHEA Grapalat"/>
          <w:b/>
          <w:sz w:val="20"/>
        </w:rPr>
        <w:t>.</w:t>
      </w:r>
      <w:r w:rsidRPr="00755683">
        <w:rPr>
          <w:rFonts w:ascii="GHEA Grapalat" w:hAnsi="GHEA Grapalat"/>
          <w:b/>
          <w:sz w:val="20"/>
          <w:lang w:val="en-US"/>
        </w:rPr>
        <w:t xml:space="preserve"> </w:t>
      </w:r>
      <w:r w:rsidR="00561B02" w:rsidRPr="00755683">
        <w:rPr>
          <w:rFonts w:ascii="GHEA Grapalat" w:hAnsi="GHEA Grapalat"/>
          <w:b/>
          <w:sz w:val="20"/>
        </w:rPr>
        <w:t>Размер обеспечения договора составляет 10 процентов от цены закупки</w:t>
      </w:r>
      <w:r w:rsidR="00561B02" w:rsidRPr="001778AB">
        <w:rPr>
          <w:rFonts w:ascii="GHEA Grapalat" w:hAnsi="GHEA Grapalat"/>
          <w:sz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CA7B4B">
        <w:rPr>
          <w:rFonts w:ascii="GHEA Grapalat" w:hAnsi="GHEA Grapalat"/>
          <w:b/>
          <w:sz w:val="20"/>
          <w:lang w:val="en-US"/>
        </w:rPr>
        <w:t xml:space="preserve">      </w:t>
      </w:r>
      <w:r w:rsidR="00030D40" w:rsidRPr="00CA7B4B">
        <w:rPr>
          <w:rFonts w:ascii="GHEA Grapalat" w:hAnsi="GHEA Grapalat"/>
          <w:b/>
          <w:sz w:val="20"/>
        </w:rPr>
        <w:t xml:space="preserve">Обеспечение договора должно быть действительно как минимум включительно до </w:t>
      </w:r>
      <w:r w:rsidR="000C328E" w:rsidRPr="00CA7B4B">
        <w:rPr>
          <w:rFonts w:ascii="GHEA Grapalat" w:hAnsi="GHEA Grapalat"/>
          <w:b/>
          <w:sz w:val="20"/>
        </w:rPr>
        <w:t>90</w:t>
      </w:r>
      <w:r w:rsidR="00030D40" w:rsidRPr="00CA7B4B">
        <w:rPr>
          <w:rFonts w:ascii="GHEA Grapalat" w:hAnsi="GHEA Grapalat"/>
          <w:b/>
          <w:sz w:val="20"/>
        </w:rPr>
        <w:t xml:space="preserve">-го рабочего дня, </w:t>
      </w:r>
      <w:r w:rsidR="00755683" w:rsidRPr="00CA7B4B">
        <w:rPr>
          <w:rFonts w:ascii="GHEA Grapalat" w:hAnsi="GHEA Grapalat"/>
          <w:b/>
          <w:sz w:val="20"/>
        </w:rPr>
        <w:t xml:space="preserve">следующего за последним днем </w:t>
      </w:r>
      <w:r w:rsidR="00755683" w:rsidRPr="00CA7B4B">
        <w:rPr>
          <w:rFonts w:ascii="Cambria Math" w:hAnsi="Cambria Math" w:cs="Cambria Math"/>
          <w:b/>
          <w:sz w:val="20"/>
        </w:rPr>
        <w:t>​​</w:t>
      </w:r>
      <w:r w:rsidR="00755683" w:rsidRPr="00CA7B4B">
        <w:rPr>
          <w:rFonts w:ascii="GHEA Grapalat" w:hAnsi="GHEA Grapalat" w:cs="GHEA Grapalat"/>
          <w:b/>
          <w:sz w:val="20"/>
        </w:rPr>
        <w:t>полного</w:t>
      </w:r>
      <w:r w:rsidR="00755683" w:rsidRPr="00CA7B4B">
        <w:rPr>
          <w:rFonts w:ascii="GHEA Grapalat" w:hAnsi="GHEA Grapalat"/>
          <w:b/>
          <w:sz w:val="20"/>
        </w:rPr>
        <w:t xml:space="preserve"> </w:t>
      </w:r>
      <w:r w:rsidR="00755683" w:rsidRPr="00CA7B4B">
        <w:rPr>
          <w:rFonts w:ascii="GHEA Grapalat" w:hAnsi="GHEA Grapalat" w:cs="GHEA Grapalat"/>
          <w:b/>
          <w:sz w:val="20"/>
        </w:rPr>
        <w:t>исполнения</w:t>
      </w:r>
      <w:r w:rsidR="00755683" w:rsidRPr="00CA7B4B">
        <w:rPr>
          <w:rFonts w:ascii="GHEA Grapalat" w:hAnsi="GHEA Grapalat"/>
          <w:b/>
          <w:sz w:val="20"/>
        </w:rPr>
        <w:t xml:space="preserve"> </w:t>
      </w:r>
      <w:r w:rsidR="00755683" w:rsidRPr="00CA7B4B">
        <w:rPr>
          <w:rFonts w:ascii="GHEA Grapalat" w:hAnsi="GHEA Grapalat" w:cs="GHEA Grapalat"/>
          <w:b/>
          <w:sz w:val="20"/>
        </w:rPr>
        <w:t>обязательств</w:t>
      </w:r>
      <w:r w:rsidR="00755683" w:rsidRPr="00CA7B4B">
        <w:rPr>
          <w:rFonts w:ascii="GHEA Grapalat" w:hAnsi="GHEA Grapalat"/>
          <w:b/>
          <w:sz w:val="20"/>
        </w:rPr>
        <w:t xml:space="preserve">, </w:t>
      </w:r>
      <w:r w:rsidR="00755683" w:rsidRPr="00CA7B4B">
        <w:rPr>
          <w:rFonts w:ascii="GHEA Grapalat" w:hAnsi="GHEA Grapalat" w:cs="GHEA Grapalat"/>
          <w:b/>
          <w:sz w:val="20"/>
        </w:rPr>
        <w:t>предусмотренных</w:t>
      </w:r>
      <w:r w:rsidR="00755683" w:rsidRPr="00CA7B4B">
        <w:rPr>
          <w:rFonts w:ascii="GHEA Grapalat" w:hAnsi="GHEA Grapalat"/>
          <w:b/>
          <w:sz w:val="20"/>
        </w:rPr>
        <w:t xml:space="preserve"> </w:t>
      </w:r>
      <w:r w:rsidR="00755683" w:rsidRPr="00CA7B4B">
        <w:rPr>
          <w:rFonts w:ascii="GHEA Grapalat" w:hAnsi="GHEA Grapalat" w:cs="GHEA Grapalat"/>
          <w:b/>
          <w:sz w:val="20"/>
        </w:rPr>
        <w:t>заключаемым</w:t>
      </w:r>
      <w:r w:rsidR="00755683" w:rsidRPr="00CA7B4B">
        <w:rPr>
          <w:rFonts w:ascii="GHEA Grapalat" w:hAnsi="GHEA Grapalat"/>
          <w:b/>
          <w:sz w:val="20"/>
        </w:rPr>
        <w:t xml:space="preserve"> </w:t>
      </w:r>
      <w:r w:rsidR="00755683" w:rsidRPr="00CA7B4B">
        <w:rPr>
          <w:rFonts w:ascii="GHEA Grapalat" w:hAnsi="GHEA Grapalat" w:cs="GHEA Grapalat"/>
          <w:b/>
          <w:sz w:val="20"/>
        </w:rPr>
        <w:t>договором</w:t>
      </w:r>
      <w:r w:rsidR="00755683" w:rsidRPr="00CA7B4B">
        <w:rPr>
          <w:rFonts w:ascii="GHEA Grapalat" w:hAnsi="GHEA Grapalat"/>
          <w:b/>
          <w:sz w:val="20"/>
        </w:rPr>
        <w:t xml:space="preserve">, </w:t>
      </w:r>
      <w:r w:rsidR="00755683" w:rsidRPr="00CA7B4B">
        <w:rPr>
          <w:rFonts w:ascii="GHEA Grapalat" w:hAnsi="GHEA Grapalat" w:cs="GHEA Grapalat"/>
          <w:b/>
          <w:sz w:val="20"/>
        </w:rPr>
        <w:t>и</w:t>
      </w:r>
      <w:r w:rsidR="00755683" w:rsidRPr="00CA7B4B">
        <w:rPr>
          <w:rFonts w:ascii="GHEA Grapalat" w:hAnsi="GHEA Grapalat"/>
          <w:b/>
          <w:sz w:val="20"/>
        </w:rPr>
        <w:t xml:space="preserve"> </w:t>
      </w:r>
      <w:r w:rsidR="00755683" w:rsidRPr="00CA7B4B">
        <w:rPr>
          <w:rFonts w:ascii="GHEA Grapalat" w:hAnsi="GHEA Grapalat" w:cs="GHEA Grapalat"/>
          <w:b/>
          <w:sz w:val="20"/>
        </w:rPr>
        <w:t>гарантийного</w:t>
      </w:r>
      <w:r w:rsidR="00755683" w:rsidRPr="00CA7B4B">
        <w:rPr>
          <w:rFonts w:ascii="GHEA Grapalat" w:hAnsi="GHEA Grapalat"/>
          <w:b/>
          <w:sz w:val="20"/>
        </w:rPr>
        <w:t xml:space="preserve"> </w:t>
      </w:r>
      <w:r w:rsidR="00755683" w:rsidRPr="00CA7B4B">
        <w:rPr>
          <w:rFonts w:ascii="GHEA Grapalat" w:hAnsi="GHEA Grapalat" w:cs="GHEA Grapalat"/>
          <w:b/>
          <w:sz w:val="20"/>
        </w:rPr>
        <w:t>срока</w:t>
      </w:r>
      <w:r w:rsidR="00755683" w:rsidRPr="00CA7B4B">
        <w:rPr>
          <w:rFonts w:ascii="GHEA Grapalat" w:hAnsi="GHEA Grapalat"/>
          <w:b/>
          <w:sz w:val="20"/>
        </w:rPr>
        <w:t xml:space="preserve"> (365 </w:t>
      </w:r>
      <w:r w:rsidR="00755683" w:rsidRPr="00CA7B4B">
        <w:rPr>
          <w:rFonts w:ascii="GHEA Grapalat" w:hAnsi="GHEA Grapalat" w:cs="GHEA Grapalat"/>
          <w:b/>
          <w:sz w:val="20"/>
        </w:rPr>
        <w:t>календарных</w:t>
      </w:r>
      <w:r w:rsidR="00755683" w:rsidRPr="00CA7B4B">
        <w:rPr>
          <w:rFonts w:ascii="GHEA Grapalat" w:hAnsi="GHEA Grapalat"/>
          <w:b/>
          <w:sz w:val="20"/>
        </w:rPr>
        <w:t xml:space="preserve"> </w:t>
      </w:r>
      <w:r w:rsidR="00755683" w:rsidRPr="00CA7B4B">
        <w:rPr>
          <w:rFonts w:ascii="GHEA Grapalat" w:hAnsi="GHEA Grapalat" w:cs="GHEA Grapalat"/>
          <w:b/>
          <w:sz w:val="20"/>
        </w:rPr>
        <w:t>дней</w:t>
      </w:r>
      <w:r w:rsidR="00755683" w:rsidRPr="00CA7B4B">
        <w:rPr>
          <w:rFonts w:ascii="GHEA Grapalat" w:hAnsi="GHEA Grapalat"/>
          <w:b/>
          <w:sz w:val="20"/>
        </w:rPr>
        <w:t xml:space="preserve">) </w:t>
      </w:r>
      <w:r w:rsidR="00755683" w:rsidRPr="00CA7B4B">
        <w:rPr>
          <w:rFonts w:ascii="GHEA Grapalat" w:hAnsi="GHEA Grapalat" w:cs="GHEA Grapalat"/>
          <w:b/>
          <w:sz w:val="20"/>
        </w:rPr>
        <w:t>включительно</w:t>
      </w:r>
      <w:r w:rsidR="00030D40" w:rsidRPr="001778AB">
        <w:rPr>
          <w:rFonts w:ascii="GHEA Grapalat" w:hAnsi="GHEA Grapalat"/>
          <w:sz w:val="20"/>
        </w:rPr>
        <w:t xml:space="preserve">.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w:t>
      </w:r>
      <w:r w:rsidR="0002208A">
        <w:rPr>
          <w:rFonts w:ascii="GHEA Grapalat" w:hAnsi="GHEA Grapalat"/>
          <w:sz w:val="20"/>
          <w:szCs w:val="20"/>
          <w:lang w:val="en-US"/>
        </w:rPr>
        <w:t>е</w:t>
      </w:r>
      <w:r w:rsidR="008A40A4" w:rsidRPr="008A40A4">
        <w:rPr>
          <w:rFonts w:ascii="GHEA Grapalat" w:hAnsi="GHEA Grapalat"/>
          <w:sz w:val="20"/>
          <w:szCs w:val="20"/>
        </w:rPr>
        <w:t>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(Приложение</w:t>
      </w:r>
      <w:r w:rsidR="00561B02" w:rsidRPr="001778AB">
        <w:rPr>
          <w:rFonts w:ascii="GHEA Grapalat" w:hAnsi="GHEA Grapalat"/>
          <w:sz w:val="20"/>
          <w:lang w:val="en-US"/>
        </w:rPr>
        <w:t xml:space="preserve"> </w:t>
      </w:r>
      <w:r w:rsidR="00442E88" w:rsidRPr="001778AB">
        <w:rPr>
          <w:rFonts w:ascii="GHEA Grapalat" w:hAnsi="GHEA Grapalat"/>
          <w:sz w:val="20"/>
        </w:rPr>
        <w:t>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1778AB">
        <w:rPr>
          <w:rFonts w:ascii="GHEA Grapalat" w:hAnsi="GHEA Grapalat"/>
          <w:sz w:val="20"/>
          <w:szCs w:val="20"/>
        </w:rPr>
        <w:lastRenderedPageBreak/>
        <w:t>(далее-Кодекс)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lastRenderedPageBreak/>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008626E5" w:rsidRPr="001778AB">
        <w:rPr>
          <w:rFonts w:ascii="GHEA Grapalat" w:hAnsi="GHEA Grapalat"/>
          <w:sz w:val="20"/>
          <w:szCs w:val="20"/>
        </w:rPr>
        <w:lastRenderedPageBreak/>
        <w:t>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90445C">
        <w:rPr>
          <w:rFonts w:ascii="GHEA Grapalat" w:hAnsi="GHEA Grapalat"/>
          <w:b/>
          <w:lang w:val="en-US"/>
        </w:rPr>
        <w:t>2</w:t>
      </w:r>
      <w:r w:rsidR="00AD4C1A">
        <w:rPr>
          <w:rFonts w:ascii="GHEA Grapalat" w:hAnsi="GHEA Grapalat"/>
          <w:b/>
          <w:lang w:val="en-US"/>
        </w:rPr>
        <w:t>9</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w:t>
      </w:r>
      <w:r w:rsidR="00425EEB">
        <w:rPr>
          <w:rFonts w:ascii="GHEA Grapalat" w:hAnsi="GHEA Grapalat"/>
          <w:b/>
          <w:sz w:val="20"/>
          <w:szCs w:val="20"/>
          <w:lang w:val="en-US"/>
        </w:rPr>
        <w:t xml:space="preserve"> </w:t>
      </w:r>
      <w:r w:rsidRPr="001778AB">
        <w:rPr>
          <w:rFonts w:ascii="GHEA Grapalat" w:hAnsi="GHEA Grapalat"/>
          <w:b/>
          <w:sz w:val="20"/>
          <w:szCs w:val="20"/>
        </w:rPr>
        <w:t>-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90445C">
        <w:rPr>
          <w:rFonts w:ascii="GHEA Grapalat" w:hAnsi="GHEA Grapalat"/>
          <w:sz w:val="20"/>
          <w:lang w:val="en-US"/>
        </w:rPr>
        <w:t>2</w:t>
      </w:r>
      <w:r w:rsidR="00AD4C1A">
        <w:rPr>
          <w:rFonts w:ascii="GHEA Grapalat" w:hAnsi="GHEA Grapalat"/>
          <w:sz w:val="20"/>
          <w:lang w:val="en-US"/>
        </w:rPr>
        <w:t>9</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90445C" w:rsidRDefault="0090445C" w:rsidP="0090445C">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90445C" w:rsidRDefault="0090445C" w:rsidP="0090445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0445C" w:rsidRDefault="0090445C" w:rsidP="0090445C">
      <w:pPr>
        <w:widowControl w:val="0"/>
        <w:spacing w:after="120"/>
        <w:ind w:left="2835"/>
        <w:jc w:val="both"/>
        <w:rPr>
          <w:rFonts w:ascii="GHEA Grapalat" w:hAnsi="GHEA Grapalat"/>
          <w:sz w:val="16"/>
        </w:rPr>
      </w:pPr>
    </w:p>
    <w:p w:rsidR="0090445C" w:rsidRPr="0001546B" w:rsidRDefault="004E494A" w:rsidP="0090445C">
      <w:pPr>
        <w:rPr>
          <w:rFonts w:ascii="GHEA Grapalat" w:hAnsi="GHEA Grapalat"/>
          <w:sz w:val="20"/>
          <w:lang w:val="es-ES"/>
        </w:rPr>
      </w:pPr>
      <w:r>
        <w:rPr>
          <w:rFonts w:ascii="GHEA Grapalat" w:hAnsi="GHEA Grapalat" w:cs="Arial"/>
          <w:sz w:val="20"/>
          <w:szCs w:val="20"/>
          <w:lang w:val="en-US"/>
        </w:rPr>
        <w:t xml:space="preserve"> </w:t>
      </w:r>
      <w:r w:rsidR="0090445C">
        <w:rPr>
          <w:rFonts w:ascii="GHEA Grapalat" w:hAnsi="GHEA Grapalat" w:cs="Arial"/>
          <w:sz w:val="20"/>
          <w:szCs w:val="20"/>
          <w:lang w:val="en-US"/>
        </w:rPr>
        <w:t>1</w:t>
      </w:r>
      <w:r w:rsidR="0090445C" w:rsidRPr="0001546B">
        <w:rPr>
          <w:rFonts w:ascii="GHEA Grapalat" w:hAnsi="GHEA Grapalat" w:cs="Arial"/>
          <w:sz w:val="20"/>
          <w:szCs w:val="20"/>
          <w:lang w:val="es-ES"/>
        </w:rPr>
        <w:t>)</w:t>
      </w:r>
      <w:r w:rsidR="0090445C" w:rsidRPr="0001546B">
        <w:rPr>
          <w:rFonts w:ascii="GHEA Grapalat" w:hAnsi="GHEA Grapalat"/>
          <w:sz w:val="20"/>
          <w:lang w:val="hy-AM"/>
        </w:rPr>
        <w:t xml:space="preserve">  </w:t>
      </w:r>
      <w:r w:rsidR="0090445C" w:rsidRPr="0001546B">
        <w:rPr>
          <w:rFonts w:ascii="GHEA Grapalat" w:hAnsi="GHEA Grapalat"/>
          <w:sz w:val="20"/>
          <w:u w:val="single"/>
          <w:lang w:val="hy-AM"/>
        </w:rPr>
        <w:t xml:space="preserve">                                                </w:t>
      </w:r>
      <w:r w:rsidR="0090445C" w:rsidRPr="0001546B">
        <w:rPr>
          <w:rFonts w:ascii="GHEA Grapalat" w:hAnsi="GHEA Grapalat"/>
          <w:sz w:val="20"/>
          <w:u w:val="single"/>
          <w:lang w:val="es-ES"/>
        </w:rPr>
        <w:t xml:space="preserve">                         </w:t>
      </w:r>
      <w:r w:rsidR="0090445C" w:rsidRPr="0001546B">
        <w:rPr>
          <w:rFonts w:ascii="GHEA Grapalat" w:hAnsi="GHEA Grapalat"/>
          <w:sz w:val="20"/>
          <w:u w:val="single"/>
          <w:lang w:val="hy-AM"/>
        </w:rPr>
        <w:t xml:space="preserve">          </w:t>
      </w:r>
      <w:r w:rsidR="0090445C" w:rsidRPr="008B4B64">
        <w:rPr>
          <w:rFonts w:ascii="GHEA Grapalat" w:hAnsi="GHEA Grapalat"/>
          <w:sz w:val="20"/>
          <w:szCs w:val="20"/>
          <w:u w:val="single"/>
        </w:rPr>
        <w:t xml:space="preserve">и </w:t>
      </w:r>
      <w:r w:rsidR="0090445C" w:rsidRPr="008B4B64">
        <w:rPr>
          <w:rFonts w:ascii="GHEA Grapalat" w:hAnsi="GHEA Grapalat"/>
          <w:sz w:val="20"/>
          <w:szCs w:val="20"/>
          <w:lang w:val="hy-AM"/>
        </w:rPr>
        <w:t>аффилированные</w:t>
      </w:r>
      <w:r w:rsidR="0090445C" w:rsidRPr="008B4B64">
        <w:rPr>
          <w:rFonts w:ascii="GHEA Grapalat" w:hAnsi="GHEA Grapalat"/>
          <w:sz w:val="20"/>
          <w:szCs w:val="20"/>
        </w:rPr>
        <w:t xml:space="preserve"> с ним</w:t>
      </w:r>
      <w:r w:rsidR="0090445C" w:rsidRPr="0001546B">
        <w:rPr>
          <w:rFonts w:ascii="GHEA Grapalat" w:hAnsi="GHEA Grapalat"/>
          <w:lang w:val="hy-AM"/>
        </w:rPr>
        <w:t xml:space="preserve"> </w:t>
      </w:r>
    </w:p>
    <w:p w:rsidR="0090445C" w:rsidRPr="0001546B" w:rsidRDefault="0090445C" w:rsidP="0090445C">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90445C" w:rsidRPr="0001546B" w:rsidRDefault="0090445C" w:rsidP="0090445C">
      <w:pPr>
        <w:rPr>
          <w:rFonts w:ascii="GHEA Grapalat" w:hAnsi="GHEA Grapalat"/>
          <w:i/>
          <w:sz w:val="16"/>
          <w:vertAlign w:val="superscript"/>
          <w:lang w:val="es-ES"/>
        </w:rPr>
      </w:pPr>
    </w:p>
    <w:p w:rsidR="0090445C" w:rsidRPr="00445F0B" w:rsidRDefault="0090445C" w:rsidP="0090445C">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 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Pr="001778AB">
        <w:rPr>
          <w:rFonts w:ascii="GHEA Grapalat" w:hAnsi="GHEA Grapalat"/>
          <w:sz w:val="20"/>
          <w:szCs w:val="20"/>
        </w:rPr>
        <w:t>откр</w:t>
      </w:r>
      <w:r w:rsidRPr="001778AB">
        <w:rPr>
          <w:rFonts w:ascii="GHEA Grapalat" w:hAnsi="GHEA Grapalat"/>
          <w:sz w:val="20"/>
          <w:szCs w:val="20"/>
          <w:lang w:val="en-US"/>
        </w:rPr>
        <w:t>ы</w:t>
      </w:r>
      <w:r>
        <w:rPr>
          <w:rFonts w:ascii="GHEA Grapalat" w:hAnsi="GHEA Grapalat"/>
          <w:sz w:val="20"/>
          <w:szCs w:val="20"/>
        </w:rPr>
        <w:t>т</w:t>
      </w:r>
      <w:r>
        <w:rPr>
          <w:rFonts w:ascii="GHEA Grapalat" w:hAnsi="GHEA Grapalat"/>
          <w:sz w:val="20"/>
          <w:szCs w:val="20"/>
          <w:lang w:val="en-US"/>
        </w:rPr>
        <w:t>ого</w:t>
      </w:r>
      <w:r w:rsidRPr="001778AB">
        <w:rPr>
          <w:rFonts w:ascii="GHEA Grapalat" w:hAnsi="GHEA Grapalat"/>
          <w:sz w:val="20"/>
          <w:szCs w:val="20"/>
        </w:rPr>
        <w:t xml:space="preserve"> конкурс</w:t>
      </w:r>
      <w:r>
        <w:rPr>
          <w:rFonts w:ascii="GHEA Grapalat" w:hAnsi="GHEA Grapalat"/>
          <w:sz w:val="20"/>
          <w:szCs w:val="20"/>
          <w:lang w:val="en-US"/>
        </w:rPr>
        <w:t>а</w:t>
      </w:r>
      <w:r w:rsidRPr="001778AB">
        <w:rPr>
          <w:rFonts w:ascii="GHEA Grapalat" w:hAnsi="GHEA Grapalat"/>
          <w:sz w:val="20"/>
          <w:szCs w:val="20"/>
        </w:rPr>
        <w:t xml:space="preserve"> </w:t>
      </w:r>
      <w:r w:rsidRPr="00445F0B">
        <w:rPr>
          <w:rFonts w:ascii="GHEA Grapalat" w:hAnsi="GHEA Grapalat"/>
          <w:color w:val="000000" w:themeColor="text1"/>
          <w:sz w:val="20"/>
          <w:szCs w:val="20"/>
        </w:rPr>
        <w:t>под кодом</w:t>
      </w:r>
      <w:r w:rsidRPr="00445F0B">
        <w:rPr>
          <w:rFonts w:ascii="GHEA Grapalat" w:hAnsi="GHEA Grapalat"/>
          <w:color w:val="000000" w:themeColor="text1"/>
          <w:sz w:val="20"/>
          <w:szCs w:val="20"/>
          <w:lang w:val="es-ES"/>
        </w:rPr>
        <w:t xml:space="preserve"> </w:t>
      </w:r>
      <w:r w:rsidR="004E494A">
        <w:rPr>
          <w:rFonts w:ascii="GHEA Grapalat" w:hAnsi="GHEA Grapalat"/>
          <w:sz w:val="20"/>
          <w:lang w:val="en-US"/>
        </w:rPr>
        <w:t>HHQK-BMKhTsDzB-25/29</w:t>
      </w:r>
      <w:r w:rsidRPr="00445F0B">
        <w:rPr>
          <w:rFonts w:ascii="GHEA Grapalat" w:hAnsi="GHEA Grapalat"/>
          <w:sz w:val="20"/>
          <w:szCs w:val="20"/>
        </w:rPr>
        <w:t xml:space="preserve">, </w:t>
      </w:r>
      <w:r w:rsidRPr="00445F0B">
        <w:rPr>
          <w:rFonts w:ascii="GHEA Grapalat" w:hAnsi="GHEA Grapalat"/>
          <w:color w:val="000000" w:themeColor="text1"/>
          <w:sz w:val="20"/>
          <w:szCs w:val="20"/>
        </w:rPr>
        <w:t xml:space="preserve"> </w:t>
      </w:r>
    </w:p>
    <w:p w:rsidR="0090445C" w:rsidRPr="00445F0B" w:rsidRDefault="004E494A" w:rsidP="0090445C">
      <w:pPr>
        <w:widowControl w:val="0"/>
        <w:tabs>
          <w:tab w:val="left" w:pos="567"/>
        </w:tabs>
        <w:spacing w:after="160"/>
        <w:jc w:val="both"/>
        <w:rPr>
          <w:rFonts w:ascii="GHEA Grapalat" w:hAnsi="GHEA Grapalat" w:cs="Arial"/>
          <w:sz w:val="20"/>
          <w:szCs w:val="20"/>
        </w:rPr>
      </w:pPr>
      <w:r>
        <w:rPr>
          <w:rFonts w:ascii="GHEA Grapalat" w:hAnsi="GHEA Grapalat"/>
          <w:sz w:val="20"/>
          <w:szCs w:val="20"/>
          <w:lang w:val="en-US"/>
        </w:rPr>
        <w:t xml:space="preserve"> </w:t>
      </w:r>
      <w:r w:rsidR="0090445C" w:rsidRPr="00445F0B">
        <w:rPr>
          <w:rFonts w:ascii="GHEA Grapalat" w:hAnsi="GHEA Grapalat"/>
          <w:sz w:val="20"/>
          <w:szCs w:val="20"/>
        </w:rPr>
        <w:t xml:space="preserve">2) в рамках участия в </w:t>
      </w:r>
      <w:r w:rsidRPr="001778AB">
        <w:rPr>
          <w:rFonts w:ascii="GHEA Grapalat" w:hAnsi="GHEA Grapalat"/>
          <w:sz w:val="20"/>
          <w:szCs w:val="20"/>
        </w:rPr>
        <w:t>откр</w:t>
      </w:r>
      <w:r w:rsidRPr="001778AB">
        <w:rPr>
          <w:rFonts w:ascii="GHEA Grapalat" w:hAnsi="GHEA Grapalat"/>
          <w:sz w:val="20"/>
          <w:szCs w:val="20"/>
          <w:lang w:val="en-US"/>
        </w:rPr>
        <w:t>ы</w:t>
      </w:r>
      <w:r>
        <w:rPr>
          <w:rFonts w:ascii="GHEA Grapalat" w:hAnsi="GHEA Grapalat"/>
          <w:sz w:val="20"/>
          <w:szCs w:val="20"/>
        </w:rPr>
        <w:t>т</w:t>
      </w:r>
      <w:r>
        <w:rPr>
          <w:rFonts w:ascii="GHEA Grapalat" w:hAnsi="GHEA Grapalat"/>
          <w:sz w:val="20"/>
          <w:szCs w:val="20"/>
          <w:lang w:val="en-US"/>
        </w:rPr>
        <w:t>ом</w:t>
      </w:r>
      <w:r w:rsidRPr="001778AB">
        <w:rPr>
          <w:rFonts w:ascii="GHEA Grapalat" w:hAnsi="GHEA Grapalat"/>
          <w:sz w:val="20"/>
          <w:szCs w:val="20"/>
        </w:rPr>
        <w:t xml:space="preserve"> конкурс</w:t>
      </w:r>
      <w:r>
        <w:rPr>
          <w:rFonts w:ascii="GHEA Grapalat" w:hAnsi="GHEA Grapalat"/>
          <w:sz w:val="20"/>
          <w:szCs w:val="20"/>
          <w:lang w:val="en-US"/>
        </w:rPr>
        <w:t>е</w:t>
      </w:r>
      <w:r w:rsidRPr="001778AB">
        <w:rPr>
          <w:rFonts w:ascii="GHEA Grapalat" w:hAnsi="GHEA Grapalat"/>
          <w:sz w:val="20"/>
          <w:szCs w:val="20"/>
        </w:rPr>
        <w:t xml:space="preserve"> </w:t>
      </w:r>
      <w:r w:rsidR="0090445C" w:rsidRPr="00445F0B">
        <w:rPr>
          <w:rFonts w:ascii="GHEA Grapalat" w:hAnsi="GHEA Grapalat"/>
          <w:sz w:val="20"/>
          <w:szCs w:val="20"/>
        </w:rPr>
        <w:t xml:space="preserve">под кодом </w:t>
      </w:r>
      <w:r>
        <w:rPr>
          <w:rFonts w:ascii="GHEA Grapalat" w:hAnsi="GHEA Grapalat"/>
          <w:sz w:val="20"/>
          <w:lang w:val="en-US"/>
        </w:rPr>
        <w:t>HHQK-BMKhTsDzB-25/29</w:t>
      </w:r>
    </w:p>
    <w:p w:rsidR="0090445C" w:rsidRPr="00BE11EC" w:rsidRDefault="004E494A" w:rsidP="0090445C">
      <w:pPr>
        <w:pStyle w:val="ListParagraph"/>
        <w:widowControl w:val="0"/>
        <w:numPr>
          <w:ilvl w:val="0"/>
          <w:numId w:val="12"/>
        </w:numPr>
        <w:tabs>
          <w:tab w:val="left" w:pos="567"/>
        </w:tabs>
        <w:spacing w:after="160"/>
        <w:ind w:left="0" w:firstLine="0"/>
        <w:jc w:val="both"/>
        <w:rPr>
          <w:rFonts w:ascii="GHEA Grapalat" w:hAnsi="GHEA Grapalat"/>
          <w:sz w:val="20"/>
        </w:rPr>
      </w:pPr>
      <w:r>
        <w:rPr>
          <w:rFonts w:ascii="GHEA Grapalat" w:hAnsi="GHEA Grapalat"/>
          <w:sz w:val="20"/>
          <w:szCs w:val="20"/>
          <w:lang w:val="en-US"/>
        </w:rPr>
        <w:t xml:space="preserve"> </w:t>
      </w:r>
      <w:r w:rsidR="0090445C" w:rsidRPr="00445F0B">
        <w:rPr>
          <w:rFonts w:ascii="GHEA Grapalat" w:hAnsi="GHEA Grapalat"/>
          <w:sz w:val="20"/>
          <w:szCs w:val="20"/>
        </w:rPr>
        <w:t xml:space="preserve">не допускал и (или) не допустит </w:t>
      </w:r>
      <w:r w:rsidR="0090445C" w:rsidRPr="00445F0B">
        <w:rPr>
          <w:rFonts w:ascii="GHEA Grapalat" w:hAnsi="GHEA Grapalat"/>
          <w:sz w:val="20"/>
          <w:szCs w:val="20"/>
          <w:lang w:val="hy-AM"/>
        </w:rPr>
        <w:t>недобросовестн</w:t>
      </w:r>
      <w:r w:rsidR="0090445C" w:rsidRPr="00445F0B">
        <w:rPr>
          <w:rFonts w:ascii="GHEA Grapalat" w:hAnsi="GHEA Grapalat"/>
          <w:sz w:val="20"/>
          <w:szCs w:val="20"/>
        </w:rPr>
        <w:t>ой</w:t>
      </w:r>
      <w:r w:rsidR="0090445C" w:rsidRPr="00445F0B">
        <w:rPr>
          <w:rFonts w:ascii="GHEA Grapalat" w:hAnsi="GHEA Grapalat"/>
          <w:sz w:val="20"/>
          <w:szCs w:val="20"/>
          <w:lang w:val="hy-AM"/>
        </w:rPr>
        <w:t xml:space="preserve"> конкуренци</w:t>
      </w:r>
      <w:r w:rsidR="0090445C" w:rsidRPr="00445F0B">
        <w:rPr>
          <w:rFonts w:ascii="GHEA Grapalat" w:hAnsi="GHEA Grapalat"/>
          <w:sz w:val="20"/>
          <w:szCs w:val="20"/>
        </w:rPr>
        <w:t>и,</w:t>
      </w:r>
      <w:r w:rsidR="00C43A3E">
        <w:rPr>
          <w:rFonts w:ascii="GHEA Grapalat" w:hAnsi="GHEA Grapalat"/>
          <w:sz w:val="20"/>
          <w:szCs w:val="20"/>
          <w:lang w:val="en-US"/>
        </w:rPr>
        <w:t xml:space="preserve"> </w:t>
      </w:r>
      <w:r w:rsidR="0090445C" w:rsidRPr="00445F0B">
        <w:rPr>
          <w:rFonts w:ascii="GHEA Grapalat" w:hAnsi="GHEA Grapalat"/>
          <w:sz w:val="20"/>
          <w:szCs w:val="20"/>
        </w:rPr>
        <w:t>злоупотребления доминирующим положением и антиконкурентного</w:t>
      </w:r>
      <w:r w:rsidR="0090445C" w:rsidRPr="002C10A0">
        <w:rPr>
          <w:rFonts w:ascii="GHEA Grapalat" w:hAnsi="GHEA Grapalat"/>
        </w:rPr>
        <w:t xml:space="preserve"> </w:t>
      </w:r>
      <w:r w:rsidR="0090445C" w:rsidRPr="00BE11EC">
        <w:rPr>
          <w:rFonts w:ascii="GHEA Grapalat" w:hAnsi="GHEA Grapalat"/>
          <w:sz w:val="20"/>
        </w:rPr>
        <w:t>соглашения,</w:t>
      </w:r>
    </w:p>
    <w:p w:rsidR="0090445C" w:rsidRPr="00BE11EC" w:rsidRDefault="0090445C" w:rsidP="004E494A">
      <w:pPr>
        <w:pStyle w:val="ListParagraph"/>
        <w:widowControl w:val="0"/>
        <w:numPr>
          <w:ilvl w:val="0"/>
          <w:numId w:val="12"/>
        </w:numPr>
        <w:tabs>
          <w:tab w:val="left" w:pos="567"/>
        </w:tabs>
        <w:spacing w:after="160"/>
        <w:ind w:left="360"/>
        <w:jc w:val="both"/>
        <w:rPr>
          <w:rFonts w:ascii="GHEA Grapalat" w:hAnsi="GHEA Grapalat"/>
          <w:spacing w:val="-6"/>
          <w:sz w:val="20"/>
        </w:rPr>
      </w:pPr>
      <w:r w:rsidRPr="00BE11EC">
        <w:rPr>
          <w:rFonts w:ascii="GHEA Grapalat" w:hAnsi="GHEA Grapalat"/>
          <w:spacing w:val="-6"/>
          <w:sz w:val="20"/>
        </w:rPr>
        <w:t xml:space="preserve">отсутствует установленный приглашением на </w:t>
      </w:r>
      <w:r w:rsidR="008557E6" w:rsidRPr="001778AB">
        <w:rPr>
          <w:rFonts w:ascii="GHEA Grapalat" w:hAnsi="GHEA Grapalat"/>
          <w:sz w:val="20"/>
          <w:szCs w:val="20"/>
        </w:rPr>
        <w:t>откр</w:t>
      </w:r>
      <w:r w:rsidR="008557E6" w:rsidRPr="001778AB">
        <w:rPr>
          <w:rFonts w:ascii="GHEA Grapalat" w:hAnsi="GHEA Grapalat"/>
          <w:sz w:val="20"/>
          <w:szCs w:val="20"/>
          <w:lang w:val="en-US"/>
        </w:rPr>
        <w:t>ы</w:t>
      </w:r>
      <w:r w:rsidR="008557E6">
        <w:rPr>
          <w:rFonts w:ascii="GHEA Grapalat" w:hAnsi="GHEA Grapalat"/>
          <w:sz w:val="20"/>
          <w:szCs w:val="20"/>
        </w:rPr>
        <w:t>т</w:t>
      </w:r>
      <w:r w:rsidR="008557E6">
        <w:rPr>
          <w:rFonts w:ascii="GHEA Grapalat" w:hAnsi="GHEA Grapalat"/>
          <w:sz w:val="20"/>
          <w:szCs w:val="20"/>
          <w:lang w:val="en-US"/>
        </w:rPr>
        <w:t>ого</w:t>
      </w:r>
      <w:r w:rsidR="008557E6" w:rsidRPr="001778AB">
        <w:rPr>
          <w:rFonts w:ascii="GHEA Grapalat" w:hAnsi="GHEA Grapalat"/>
          <w:sz w:val="20"/>
          <w:szCs w:val="20"/>
        </w:rPr>
        <w:t xml:space="preserve"> конкурс</w:t>
      </w:r>
      <w:r w:rsidR="008557E6">
        <w:rPr>
          <w:rFonts w:ascii="GHEA Grapalat" w:hAnsi="GHEA Grapalat"/>
          <w:sz w:val="20"/>
          <w:szCs w:val="20"/>
          <w:lang w:val="en-US"/>
        </w:rPr>
        <w:t>а</w:t>
      </w:r>
      <w:r w:rsidR="008557E6" w:rsidRPr="001778AB">
        <w:rPr>
          <w:rFonts w:ascii="GHEA Grapalat" w:hAnsi="GHEA Grapalat"/>
          <w:sz w:val="20"/>
          <w:szCs w:val="20"/>
        </w:rPr>
        <w:t xml:space="preserve"> </w:t>
      </w:r>
      <w:r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90445C" w:rsidRDefault="0090445C" w:rsidP="0090445C">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rsidR="0090445C" w:rsidRDefault="008959B5" w:rsidP="0090445C">
      <w:pPr>
        <w:widowControl w:val="0"/>
        <w:tabs>
          <w:tab w:val="left" w:pos="7938"/>
        </w:tabs>
        <w:ind w:left="3119"/>
        <w:jc w:val="both"/>
        <w:rPr>
          <w:rFonts w:ascii="GHEA Grapalat" w:hAnsi="GHEA Grapalat"/>
          <w:sz w:val="16"/>
        </w:rPr>
      </w:pPr>
      <w:r>
        <w:rPr>
          <w:rFonts w:ascii="GHEA Grapalat" w:hAnsi="GHEA Grapalat"/>
          <w:sz w:val="16"/>
        </w:rPr>
        <w:t xml:space="preserve">наименование участника                   </w:t>
      </w:r>
      <w:r w:rsidR="0090445C">
        <w:rPr>
          <w:rFonts w:ascii="GHEA Grapalat" w:hAnsi="GHEA Grapalat"/>
          <w:sz w:val="16"/>
        </w:rPr>
        <w:t>наименование</w:t>
      </w:r>
    </w:p>
    <w:p w:rsidR="0090445C" w:rsidRDefault="0090445C" w:rsidP="0090445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0445C" w:rsidRDefault="0090445C" w:rsidP="0090445C">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90445C" w:rsidRDefault="0090445C" w:rsidP="0090445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0445C" w:rsidRPr="00BE11EC" w:rsidRDefault="0090445C" w:rsidP="0090445C">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p>
    <w:p w:rsidR="0090445C" w:rsidRDefault="0090445C" w:rsidP="0090445C">
      <w:pPr>
        <w:widowControl w:val="0"/>
        <w:spacing w:after="160"/>
        <w:contextualSpacing/>
        <w:jc w:val="both"/>
        <w:rPr>
          <w:rFonts w:ascii="GHEA Grapalat" w:hAnsi="GHEA Grapalat"/>
        </w:rPr>
      </w:pPr>
      <w:r w:rsidRPr="00BE11EC">
        <w:rPr>
          <w:rFonts w:ascii="GHEA Grapalat" w:hAnsi="GHEA Grapalat"/>
          <w:sz w:val="20"/>
        </w:rPr>
        <w:lastRenderedPageBreak/>
        <w:t>Ниже ---------------------------------------------------------- представляет ссылку на сайт</w:t>
      </w:r>
      <w:r>
        <w:rPr>
          <w:rFonts w:ascii="GHEA Grapalat" w:hAnsi="GHEA Grapalat"/>
        </w:rPr>
        <w:t>,</w:t>
      </w:r>
    </w:p>
    <w:p w:rsidR="0090445C" w:rsidRDefault="0090445C" w:rsidP="0090445C">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90445C" w:rsidRDefault="0090445C" w:rsidP="0090445C">
      <w:pPr>
        <w:widowControl w:val="0"/>
        <w:spacing w:after="160"/>
        <w:jc w:val="both"/>
        <w:rPr>
          <w:ins w:id="10"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Pr="006B2B1A">
        <w:rPr>
          <w:rFonts w:ascii="GHEA Grapalat" w:hAnsi="GHEA Grapalat"/>
        </w:rPr>
        <w:t>----------------</w:t>
      </w:r>
      <w:r>
        <w:rPr>
          <w:rFonts w:ascii="GHEA Grapalat" w:hAnsi="GHEA Grapalat"/>
        </w:rPr>
        <w:t>.</w:t>
      </w:r>
      <w:r w:rsidRPr="00155668">
        <w:rPr>
          <w:rFonts w:ascii="GHEA Grapalat" w:hAnsi="GHEA Grapalat"/>
          <w:sz w:val="28"/>
          <w:szCs w:val="28"/>
        </w:rPr>
        <w:t xml:space="preserve"> </w:t>
      </w:r>
      <w:r w:rsidRPr="00434421">
        <w:rPr>
          <w:rStyle w:val="FootnoteReference"/>
          <w:rFonts w:ascii="GHEA Grapalat" w:hAnsi="GHEA Grapalat"/>
          <w:sz w:val="20"/>
          <w:szCs w:val="20"/>
        </w:rPr>
        <w:footnoteReference w:customMarkFollows="1" w:id="1"/>
        <w:t>**</w:t>
      </w:r>
    </w:p>
    <w:p w:rsidR="0090445C" w:rsidRPr="003912B8" w:rsidRDefault="0090445C" w:rsidP="0090445C">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90445C" w:rsidRDefault="0090445C" w:rsidP="0090445C">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Pr="000C1746" w:rsidRDefault="0090445C" w:rsidP="0090445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0445C" w:rsidRPr="000C1746" w:rsidRDefault="0090445C" w:rsidP="0090445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0445C" w:rsidRPr="000C1746" w:rsidRDefault="0090445C" w:rsidP="0090445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AD4C1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CA4E0E">
        <w:rPr>
          <w:rFonts w:ascii="GHEA Grapalat" w:hAnsi="GHEA Grapalat"/>
          <w:b/>
          <w:sz w:val="20"/>
          <w:szCs w:val="20"/>
          <w:lang w:val="en-US"/>
        </w:rPr>
        <w:t>2</w:t>
      </w:r>
      <w:r w:rsidR="00AD4C1A">
        <w:rPr>
          <w:rFonts w:ascii="GHEA Grapalat" w:hAnsi="GHEA Grapalat"/>
          <w:b/>
          <w:sz w:val="20"/>
          <w:szCs w:val="20"/>
          <w:lang w:val="en-US"/>
        </w:rPr>
        <w:t>9</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162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1162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162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1162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1162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CA4E0E" w:rsidRDefault="00B92EDA" w:rsidP="00150C72">
      <w:pPr>
        <w:contextualSpacing/>
        <w:jc w:val="both"/>
        <w:rPr>
          <w:rFonts w:ascii="GHEA Grapalat" w:hAnsi="GHEA Grapalat"/>
          <w:i/>
          <w:sz w:val="18"/>
          <w:szCs w:val="20"/>
        </w:rPr>
      </w:pPr>
      <w:r w:rsidRPr="00CA4E0E">
        <w:rPr>
          <w:rFonts w:ascii="GHEA Grapalat" w:hAnsi="GHEA Grapalat"/>
          <w:i/>
          <w:sz w:val="18"/>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A4E0E" w:rsidRDefault="00CA4E0E" w:rsidP="00150C72">
      <w:pPr>
        <w:pStyle w:val="norm"/>
        <w:widowControl w:val="0"/>
        <w:spacing w:after="160" w:line="240" w:lineRule="auto"/>
        <w:ind w:firstLine="284"/>
        <w:jc w:val="right"/>
        <w:rPr>
          <w:rFonts w:ascii="GHEA Grapalat" w:hAnsi="GHEA Grapalat"/>
          <w:b/>
          <w:sz w:val="20"/>
        </w:rPr>
      </w:pPr>
    </w:p>
    <w:p w:rsidR="00CA4E0E" w:rsidRDefault="00CA4E0E" w:rsidP="00150C72">
      <w:pPr>
        <w:pStyle w:val="norm"/>
        <w:widowControl w:val="0"/>
        <w:spacing w:after="160" w:line="240" w:lineRule="auto"/>
        <w:ind w:firstLine="284"/>
        <w:jc w:val="right"/>
        <w:rPr>
          <w:rFonts w:ascii="GHEA Grapalat" w:hAnsi="GHEA Grapalat"/>
          <w:b/>
          <w:sz w:val="20"/>
        </w:rPr>
      </w:pPr>
    </w:p>
    <w:p w:rsidR="0069325F" w:rsidRPr="00163463" w:rsidRDefault="0069325F" w:rsidP="00163463">
      <w:pPr>
        <w:pStyle w:val="NoSpacing"/>
        <w:jc w:val="right"/>
        <w:rPr>
          <w:rFonts w:ascii="GHEA Grapalat" w:hAnsi="GHEA Grapalat"/>
          <w:b/>
          <w:sz w:val="20"/>
          <w:lang w:val="en-US"/>
        </w:rPr>
      </w:pPr>
      <w:r w:rsidRPr="00163463">
        <w:rPr>
          <w:rFonts w:ascii="GHEA Grapalat" w:hAnsi="GHEA Grapalat" w:cs="Cambria"/>
          <w:b/>
          <w:sz w:val="20"/>
        </w:rPr>
        <w:t>Приложение</w:t>
      </w:r>
      <w:r w:rsidRPr="00163463">
        <w:rPr>
          <w:rFonts w:ascii="GHEA Grapalat" w:hAnsi="GHEA Grapalat"/>
          <w:b/>
          <w:sz w:val="20"/>
        </w:rPr>
        <w:t xml:space="preserve"> № 1</w:t>
      </w:r>
      <w:r w:rsidRPr="00163463">
        <w:rPr>
          <w:rFonts w:ascii="GHEA Grapalat" w:hAnsi="GHEA Grapalat"/>
          <w:b/>
          <w:sz w:val="20"/>
          <w:lang w:val="en-US"/>
        </w:rPr>
        <w:t>.2</w:t>
      </w:r>
    </w:p>
    <w:p w:rsidR="0069325F" w:rsidRPr="00163463" w:rsidRDefault="0069325F" w:rsidP="00163463">
      <w:pPr>
        <w:pStyle w:val="NoSpacing"/>
        <w:jc w:val="right"/>
        <w:rPr>
          <w:rFonts w:ascii="GHEA Grapalat" w:hAnsi="GHEA Grapalat"/>
          <w:b/>
          <w:sz w:val="20"/>
          <w:lang w:val="en-US"/>
        </w:rPr>
      </w:pPr>
      <w:r w:rsidRPr="00163463">
        <w:rPr>
          <w:rFonts w:ascii="GHEA Grapalat" w:hAnsi="GHEA Grapalat" w:cs="Cambria"/>
          <w:b/>
          <w:sz w:val="20"/>
        </w:rPr>
        <w:t>к</w:t>
      </w:r>
      <w:r w:rsidRPr="00163463">
        <w:rPr>
          <w:rFonts w:ascii="GHEA Grapalat" w:hAnsi="GHEA Grapalat"/>
          <w:b/>
          <w:sz w:val="20"/>
        </w:rPr>
        <w:t xml:space="preserve"> </w:t>
      </w:r>
      <w:r w:rsidRPr="00163463">
        <w:rPr>
          <w:rFonts w:ascii="GHEA Grapalat" w:hAnsi="GHEA Grapalat" w:cs="Cambria"/>
          <w:b/>
          <w:sz w:val="20"/>
        </w:rPr>
        <w:t>Приглашению</w:t>
      </w:r>
      <w:r w:rsidRPr="00163463">
        <w:rPr>
          <w:rFonts w:ascii="GHEA Grapalat" w:hAnsi="GHEA Grapalat"/>
          <w:b/>
          <w:sz w:val="20"/>
        </w:rPr>
        <w:t xml:space="preserve"> </w:t>
      </w:r>
      <w:r w:rsidR="00CD1A29" w:rsidRPr="00163463">
        <w:rPr>
          <w:rFonts w:ascii="GHEA Grapalat" w:hAnsi="GHEA Grapalat" w:cs="Cambria"/>
          <w:b/>
          <w:sz w:val="20"/>
        </w:rPr>
        <w:t>об</w:t>
      </w:r>
      <w:r w:rsidR="00CD1A29" w:rsidRPr="00163463">
        <w:rPr>
          <w:rFonts w:ascii="GHEA Grapalat" w:hAnsi="GHEA Grapalat"/>
          <w:b/>
          <w:sz w:val="20"/>
        </w:rPr>
        <w:t xml:space="preserve"> </w:t>
      </w:r>
      <w:r w:rsidR="00CD1A29" w:rsidRPr="00163463">
        <w:rPr>
          <w:rFonts w:ascii="GHEA Grapalat" w:hAnsi="GHEA Grapalat" w:cs="Cambria"/>
          <w:b/>
          <w:sz w:val="20"/>
        </w:rPr>
        <w:t>открытом</w:t>
      </w:r>
      <w:r w:rsidR="00CD1A29" w:rsidRPr="00163463">
        <w:rPr>
          <w:rFonts w:ascii="GHEA Grapalat" w:hAnsi="GHEA Grapalat"/>
          <w:b/>
          <w:sz w:val="20"/>
        </w:rPr>
        <w:t xml:space="preserve"> </w:t>
      </w:r>
      <w:r w:rsidR="00CD1A29" w:rsidRPr="00163463">
        <w:rPr>
          <w:rFonts w:ascii="GHEA Grapalat" w:hAnsi="GHEA Grapalat" w:cs="Cambria"/>
          <w:b/>
          <w:sz w:val="20"/>
        </w:rPr>
        <w:t>конкурсе</w:t>
      </w:r>
      <w:r w:rsidRPr="00163463">
        <w:rPr>
          <w:rFonts w:ascii="GHEA Grapalat" w:hAnsi="GHEA Grapalat"/>
          <w:b/>
          <w:sz w:val="20"/>
        </w:rPr>
        <w:br/>
      </w:r>
      <w:r w:rsidRPr="00163463">
        <w:rPr>
          <w:rFonts w:ascii="GHEA Grapalat" w:hAnsi="GHEA Grapalat" w:cs="Cambria"/>
          <w:b/>
          <w:sz w:val="20"/>
        </w:rPr>
        <w:t>под</w:t>
      </w:r>
      <w:r w:rsidRPr="00163463">
        <w:rPr>
          <w:rFonts w:ascii="GHEA Grapalat" w:hAnsi="GHEA Grapalat"/>
          <w:b/>
          <w:sz w:val="20"/>
        </w:rPr>
        <w:t xml:space="preserve"> </w:t>
      </w:r>
      <w:r w:rsidRPr="00163463">
        <w:rPr>
          <w:rFonts w:ascii="GHEA Grapalat" w:hAnsi="GHEA Grapalat" w:cs="Cambria"/>
          <w:b/>
          <w:sz w:val="20"/>
        </w:rPr>
        <w:t>кодом</w:t>
      </w:r>
      <w:r w:rsidRPr="00163463">
        <w:rPr>
          <w:rFonts w:ascii="GHEA Grapalat" w:hAnsi="GHEA Grapalat"/>
          <w:b/>
          <w:sz w:val="20"/>
        </w:rPr>
        <w:t xml:space="preserve">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CA4E0E" w:rsidRPr="00163463">
        <w:rPr>
          <w:rFonts w:ascii="GHEA Grapalat" w:hAnsi="GHEA Grapalat"/>
          <w:b/>
          <w:sz w:val="20"/>
          <w:lang w:val="en-US"/>
        </w:rPr>
        <w:t>2</w:t>
      </w:r>
      <w:r w:rsidR="00AD4C1A" w:rsidRPr="00163463">
        <w:rPr>
          <w:rFonts w:ascii="GHEA Grapalat" w:hAnsi="GHEA Grapalat"/>
          <w:b/>
          <w:sz w:val="20"/>
          <w:lang w:val="en-US"/>
        </w:rPr>
        <w:t>9</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197FB6" w:rsidRDefault="00BE131C" w:rsidP="00BE131C">
            <w:pPr>
              <w:jc w:val="center"/>
              <w:rPr>
                <w:rFonts w:ascii="GHEA Grapalat" w:hAnsi="GHEA Grapalat"/>
                <w:sz w:val="18"/>
                <w:szCs w:val="18"/>
              </w:rPr>
            </w:pPr>
            <w:r w:rsidRPr="00197FB6">
              <w:rPr>
                <w:rFonts w:ascii="GHEA Grapalat" w:hAnsi="GHEA Grapalat"/>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CA4E0E"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CA4E0E" w:rsidP="00150C72">
      <w:pPr>
        <w:rPr>
          <w:rFonts w:ascii="GHEA Grapalat" w:hAnsi="GHEA Grapalat"/>
          <w:sz w:val="20"/>
          <w:szCs w:val="20"/>
          <w:lang w:val="en-US"/>
        </w:rPr>
      </w:pPr>
      <w:r>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63463" w:rsidRDefault="00B2572B" w:rsidP="00163463">
      <w:pPr>
        <w:pStyle w:val="NoSpacing"/>
        <w:jc w:val="right"/>
        <w:rPr>
          <w:rFonts w:ascii="GHEA Grapalat" w:hAnsi="GHEA Grapalat"/>
          <w:b/>
          <w:sz w:val="20"/>
        </w:rPr>
      </w:pPr>
      <w:r w:rsidRPr="00163463">
        <w:rPr>
          <w:rFonts w:ascii="GHEA Grapalat" w:hAnsi="GHEA Grapalat"/>
          <w:b/>
          <w:sz w:val="20"/>
        </w:rPr>
        <w:lastRenderedPageBreak/>
        <w:t xml:space="preserve">Приложение № </w:t>
      </w:r>
      <w:r w:rsidR="00B048B2" w:rsidRPr="00163463">
        <w:rPr>
          <w:rFonts w:ascii="GHEA Grapalat" w:hAnsi="GHEA Grapalat"/>
          <w:b/>
          <w:sz w:val="20"/>
        </w:rPr>
        <w:t>2</w:t>
      </w:r>
    </w:p>
    <w:p w:rsidR="0059262F" w:rsidRPr="00163463" w:rsidRDefault="00B2572B" w:rsidP="00163463">
      <w:pPr>
        <w:pStyle w:val="NoSpacing"/>
        <w:jc w:val="right"/>
        <w:rPr>
          <w:rFonts w:ascii="GHEA Grapalat" w:hAnsi="GHEA Grapalat"/>
          <w:b/>
          <w:sz w:val="20"/>
          <w:lang w:val="en-US"/>
        </w:rPr>
      </w:pPr>
      <w:r w:rsidRPr="00163463">
        <w:rPr>
          <w:rFonts w:ascii="GHEA Grapalat" w:hAnsi="GHEA Grapalat"/>
          <w:b/>
          <w:sz w:val="20"/>
        </w:rPr>
        <w:t xml:space="preserve">к Приглашению </w:t>
      </w:r>
      <w:r w:rsidR="00D641B7" w:rsidRPr="00163463">
        <w:rPr>
          <w:rFonts w:ascii="GHEA Grapalat" w:hAnsi="GHEA Grapalat"/>
          <w:b/>
          <w:sz w:val="20"/>
          <w:lang w:val="en-US"/>
        </w:rPr>
        <w:t xml:space="preserve">на </w:t>
      </w:r>
      <w:r w:rsidR="00D641B7" w:rsidRPr="00163463">
        <w:rPr>
          <w:rFonts w:ascii="GHEA Grapalat" w:hAnsi="GHEA Grapalat"/>
          <w:b/>
          <w:sz w:val="20"/>
        </w:rPr>
        <w:t>открыт</w:t>
      </w:r>
      <w:r w:rsidR="00D641B7" w:rsidRPr="00163463">
        <w:rPr>
          <w:rFonts w:ascii="GHEA Grapalat" w:hAnsi="GHEA Grapalat"/>
          <w:b/>
          <w:sz w:val="20"/>
          <w:lang w:val="en-US"/>
        </w:rPr>
        <w:t>ый</w:t>
      </w:r>
      <w:r w:rsidR="00D641B7" w:rsidRPr="00163463">
        <w:rPr>
          <w:rFonts w:ascii="GHEA Grapalat" w:hAnsi="GHEA Grapalat"/>
          <w:b/>
          <w:sz w:val="20"/>
        </w:rPr>
        <w:t xml:space="preserve"> конкурсе</w:t>
      </w:r>
      <w:r w:rsidR="005744FC" w:rsidRPr="00163463">
        <w:rPr>
          <w:rFonts w:ascii="GHEA Grapalat" w:hAnsi="GHEA Grapalat"/>
          <w:b/>
          <w:sz w:val="20"/>
        </w:rPr>
        <w:br/>
      </w:r>
      <w:r w:rsidRPr="00163463">
        <w:rPr>
          <w:rFonts w:ascii="GHEA Grapalat" w:hAnsi="GHEA Grapalat"/>
          <w:b/>
          <w:sz w:val="20"/>
        </w:rPr>
        <w:t xml:space="preserve">под кодом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CA4E0E" w:rsidRPr="00163463">
        <w:rPr>
          <w:rFonts w:ascii="GHEA Grapalat" w:hAnsi="GHEA Grapalat"/>
          <w:b/>
          <w:sz w:val="20"/>
          <w:lang w:val="en-US"/>
        </w:rPr>
        <w:t>2</w:t>
      </w:r>
      <w:r w:rsidR="00CF6A2B" w:rsidRPr="00163463">
        <w:rPr>
          <w:rFonts w:ascii="GHEA Grapalat" w:hAnsi="GHEA Grapalat"/>
          <w:b/>
          <w:sz w:val="20"/>
          <w:lang w:val="en-US"/>
        </w:rPr>
        <w:t>9</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CA4E0E">
        <w:rPr>
          <w:rFonts w:ascii="GHEA Grapalat" w:hAnsi="GHEA Grapalat"/>
          <w:lang w:val="en-US"/>
        </w:rPr>
        <w:t>/2</w:t>
      </w:r>
      <w:r w:rsidR="00CF6A2B">
        <w:rPr>
          <w:rFonts w:ascii="GHEA Grapalat" w:hAnsi="GHEA Grapalat"/>
          <w:lang w:val="en-US"/>
        </w:rPr>
        <w:t>9</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CF6A2B" w:rsidRPr="00CF6A2B">
              <w:rPr>
                <w:rFonts w:ascii="GHEA Grapalat" w:hAnsi="GHEA Grapalat"/>
                <w:b/>
                <w:sz w:val="18"/>
                <w:szCs w:val="18"/>
              </w:rPr>
              <w:t>«Средней школы имени Джанфида Э. Даштояна» ГНКО община Мецамор,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24F3A" w:rsidRDefault="00424F3A" w:rsidP="00163463">
      <w:pPr>
        <w:pStyle w:val="NoSpacing"/>
        <w:jc w:val="right"/>
        <w:rPr>
          <w:rFonts w:ascii="GHEA Grapalat" w:hAnsi="GHEA Grapalat"/>
          <w:b/>
          <w:sz w:val="18"/>
          <w:szCs w:val="18"/>
        </w:rPr>
      </w:pPr>
    </w:p>
    <w:p w:rsidR="00424F3A" w:rsidRDefault="00424F3A" w:rsidP="00163463">
      <w:pPr>
        <w:pStyle w:val="NoSpacing"/>
        <w:jc w:val="right"/>
        <w:rPr>
          <w:rFonts w:ascii="GHEA Grapalat" w:hAnsi="GHEA Grapalat"/>
          <w:b/>
          <w:sz w:val="18"/>
          <w:szCs w:val="18"/>
        </w:rPr>
      </w:pPr>
    </w:p>
    <w:p w:rsidR="00424F3A" w:rsidRDefault="00424F3A" w:rsidP="00163463">
      <w:pPr>
        <w:pStyle w:val="NoSpacing"/>
        <w:jc w:val="right"/>
        <w:rPr>
          <w:rFonts w:ascii="GHEA Grapalat" w:hAnsi="GHEA Grapalat"/>
          <w:b/>
          <w:sz w:val="18"/>
          <w:szCs w:val="18"/>
        </w:rPr>
      </w:pPr>
    </w:p>
    <w:p w:rsidR="00424F3A" w:rsidRDefault="00424F3A" w:rsidP="00163463">
      <w:pPr>
        <w:pStyle w:val="NoSpacing"/>
        <w:jc w:val="right"/>
        <w:rPr>
          <w:rFonts w:ascii="GHEA Grapalat" w:hAnsi="GHEA Grapalat"/>
          <w:b/>
          <w:sz w:val="18"/>
          <w:szCs w:val="18"/>
        </w:rPr>
      </w:pPr>
    </w:p>
    <w:p w:rsidR="00235549" w:rsidRPr="00163463" w:rsidRDefault="00235549" w:rsidP="00163463">
      <w:pPr>
        <w:pStyle w:val="NoSpacing"/>
        <w:jc w:val="right"/>
        <w:rPr>
          <w:rFonts w:ascii="GHEA Grapalat" w:hAnsi="GHEA Grapalat" w:cs="Arial"/>
          <w:b/>
          <w:sz w:val="18"/>
          <w:szCs w:val="18"/>
        </w:rPr>
      </w:pPr>
      <w:r w:rsidRPr="00163463">
        <w:rPr>
          <w:rFonts w:ascii="GHEA Grapalat" w:hAnsi="GHEA Grapalat"/>
          <w:b/>
          <w:sz w:val="18"/>
          <w:szCs w:val="18"/>
        </w:rPr>
        <w:t>Приложение № 5</w:t>
      </w:r>
    </w:p>
    <w:p w:rsidR="00A97452" w:rsidRPr="00163463" w:rsidRDefault="00A97452" w:rsidP="00163463">
      <w:pPr>
        <w:pStyle w:val="NoSpacing"/>
        <w:jc w:val="right"/>
        <w:rPr>
          <w:rFonts w:ascii="GHEA Grapalat" w:hAnsi="GHEA Grapalat" w:cs="GHEA Grapalat"/>
          <w:b/>
          <w:sz w:val="18"/>
          <w:szCs w:val="18"/>
          <w:lang w:val="en-US"/>
        </w:rPr>
      </w:pPr>
      <w:r w:rsidRPr="00163463">
        <w:rPr>
          <w:rFonts w:ascii="GHEA Grapalat" w:hAnsi="GHEA Grapalat"/>
          <w:b/>
          <w:sz w:val="18"/>
          <w:szCs w:val="18"/>
        </w:rPr>
        <w:t xml:space="preserve">к Приглашению </w:t>
      </w:r>
      <w:r w:rsidR="00CD1A29" w:rsidRPr="00163463">
        <w:rPr>
          <w:rFonts w:ascii="GHEA Grapalat" w:hAnsi="GHEA Grapalat"/>
          <w:b/>
          <w:sz w:val="18"/>
          <w:szCs w:val="18"/>
        </w:rPr>
        <w:t>об открытом конкурс</w:t>
      </w:r>
      <w:r w:rsidRPr="00163463">
        <w:rPr>
          <w:rFonts w:ascii="GHEA Grapalat" w:hAnsi="GHEA Grapalat"/>
          <w:b/>
          <w:sz w:val="18"/>
          <w:szCs w:val="18"/>
        </w:rPr>
        <w:br/>
        <w:t xml:space="preserve">под кодом </w:t>
      </w:r>
      <w:r w:rsidR="005255EA" w:rsidRPr="00163463">
        <w:rPr>
          <w:rFonts w:ascii="GHEA Grapalat" w:hAnsi="GHEA Grapalat"/>
          <w:b/>
          <w:sz w:val="18"/>
          <w:szCs w:val="18"/>
        </w:rPr>
        <w:t>HHQK-BMKhTsDzB-</w:t>
      </w:r>
      <w:r w:rsidR="00993B86" w:rsidRPr="00163463">
        <w:rPr>
          <w:rFonts w:ascii="GHEA Grapalat" w:hAnsi="GHEA Grapalat"/>
          <w:b/>
          <w:sz w:val="18"/>
          <w:szCs w:val="18"/>
        </w:rPr>
        <w:t>2</w:t>
      </w:r>
      <w:r w:rsidR="00BC387F" w:rsidRPr="00163463">
        <w:rPr>
          <w:rFonts w:ascii="GHEA Grapalat" w:hAnsi="GHEA Grapalat"/>
          <w:b/>
          <w:sz w:val="18"/>
          <w:szCs w:val="18"/>
          <w:lang w:val="en-US"/>
        </w:rPr>
        <w:t>5</w:t>
      </w:r>
      <w:r w:rsidR="00993B86" w:rsidRPr="00163463">
        <w:rPr>
          <w:rFonts w:ascii="GHEA Grapalat" w:hAnsi="GHEA Grapalat"/>
          <w:b/>
          <w:sz w:val="18"/>
          <w:szCs w:val="18"/>
        </w:rPr>
        <w:t>/</w:t>
      </w:r>
      <w:r w:rsidR="0078654B" w:rsidRPr="00163463">
        <w:rPr>
          <w:rFonts w:ascii="GHEA Grapalat" w:hAnsi="GHEA Grapalat"/>
          <w:b/>
          <w:sz w:val="18"/>
          <w:szCs w:val="18"/>
          <w:lang w:val="en-US"/>
        </w:rPr>
        <w:t>2</w:t>
      </w:r>
      <w:r w:rsidR="000F236C" w:rsidRPr="00163463">
        <w:rPr>
          <w:rFonts w:ascii="GHEA Grapalat" w:hAnsi="GHEA Grapalat"/>
          <w:b/>
          <w:sz w:val="18"/>
          <w:szCs w:val="18"/>
          <w:lang w:val="en-US"/>
        </w:rPr>
        <w:t>9</w:t>
      </w:r>
    </w:p>
    <w:p w:rsidR="001005B0" w:rsidRPr="003C1B90" w:rsidRDefault="001005B0" w:rsidP="00150C72">
      <w:pPr>
        <w:widowControl w:val="0"/>
        <w:spacing w:after="160"/>
        <w:ind w:left="567" w:right="565"/>
        <w:jc w:val="center"/>
        <w:rPr>
          <w:rFonts w:ascii="GHEA Grapalat" w:hAnsi="GHEA Grapalat"/>
          <w:b/>
          <w:sz w:val="8"/>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9E1B34" w:rsidP="00150C72">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sz w:val="20"/>
          <w:szCs w:val="20"/>
          <w:lang w:val="en-US"/>
        </w:rPr>
        <w:t xml:space="preserve">  </w:t>
      </w:r>
      <w:r w:rsidR="005B3A59"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78654B">
        <w:rPr>
          <w:rFonts w:ascii="GHEA Grapalat" w:eastAsiaTheme="minorHAnsi" w:hAnsi="GHEA Grapalat" w:cstheme="minorBidi"/>
          <w:sz w:val="20"/>
          <w:szCs w:val="20"/>
          <w:lang w:val="en-US"/>
        </w:rPr>
        <w:t>2</w:t>
      </w:r>
      <w:r w:rsidR="000F236C">
        <w:rPr>
          <w:rFonts w:ascii="GHEA Grapalat" w:eastAsiaTheme="minorHAnsi" w:hAnsi="GHEA Grapalat" w:cstheme="minorBidi"/>
          <w:sz w:val="20"/>
          <w:szCs w:val="20"/>
          <w:lang w:val="en-US"/>
        </w:rPr>
        <w:t>9</w:t>
      </w:r>
      <w:r w:rsidR="0083427B"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9E1B34">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B47B2E"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 xml:space="preserve">рабочих дней после получения требования. </w:t>
      </w:r>
      <w:r w:rsidR="00B47B2E" w:rsidRPr="00B47B2E">
        <w:rPr>
          <w:rFonts w:ascii="GHEA Grapalat" w:eastAsiaTheme="minorHAnsi" w:hAnsi="GHEA Grapalat" w:cstheme="minorBidi"/>
          <w:sz w:val="20"/>
          <w:szCs w:val="20"/>
        </w:rPr>
        <w:t>Выплата производится посредством перечисления на расчетный счет</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900008000664</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бенефициара</w:t>
      </w:r>
      <w:r w:rsidR="005B3A59" w:rsidRPr="00B47B2E">
        <w:rPr>
          <w:rFonts w:ascii="GHEA Grapalat" w:eastAsiaTheme="minorHAnsi" w:hAnsi="GHEA Grapalat" w:cstheme="minorBidi"/>
          <w:sz w:val="20"/>
          <w:szCs w:val="20"/>
        </w:rPr>
        <w:t>.</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64C8B" w:rsidRDefault="00ED3432" w:rsidP="00DA78D9">
      <w:pPr>
        <w:pStyle w:val="NormalWeb"/>
        <w:shd w:val="clear" w:color="auto" w:fill="FFFFFF"/>
        <w:ind w:firstLine="374"/>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5. Гарантия действует со дня вступления в силу договора N</w:t>
      </w:r>
      <w:r w:rsidR="00DA78D9">
        <w:rPr>
          <w:rFonts w:ascii="GHEA Grapalat" w:eastAsiaTheme="minorHAnsi" w:hAnsi="GHEA Grapalat" w:cstheme="minorBidi"/>
          <w:sz w:val="20"/>
          <w:lang w:val="en-US"/>
        </w:rPr>
        <w:t xml:space="preserve"> </w:t>
      </w:r>
      <w:r w:rsidR="00DA78D9">
        <w:rPr>
          <w:rFonts w:ascii="GHEA Grapalat" w:eastAsiaTheme="minorHAnsi" w:hAnsi="GHEA Grapalat" w:cstheme="minorBidi"/>
          <w:sz w:val="20"/>
          <w:szCs w:val="20"/>
        </w:rPr>
        <w:t>HHQK-BMKhTsDzB-2</w:t>
      </w:r>
      <w:r w:rsidR="00DA78D9">
        <w:rPr>
          <w:rFonts w:ascii="GHEA Grapalat" w:eastAsiaTheme="minorHAnsi" w:hAnsi="GHEA Grapalat" w:cstheme="minorBidi"/>
          <w:sz w:val="20"/>
          <w:szCs w:val="20"/>
          <w:lang w:val="en-US"/>
        </w:rPr>
        <w:t>5</w:t>
      </w:r>
      <w:r w:rsidR="00DA78D9">
        <w:rPr>
          <w:rFonts w:ascii="GHEA Grapalat" w:eastAsiaTheme="minorHAnsi" w:hAnsi="GHEA Grapalat" w:cstheme="minorBidi"/>
          <w:sz w:val="20"/>
          <w:szCs w:val="20"/>
        </w:rPr>
        <w:t>/</w:t>
      </w:r>
      <w:r w:rsidR="00DA78D9">
        <w:rPr>
          <w:rFonts w:ascii="GHEA Grapalat" w:eastAsiaTheme="minorHAnsi" w:hAnsi="GHEA Grapalat" w:cstheme="minorBidi"/>
          <w:sz w:val="20"/>
          <w:szCs w:val="20"/>
          <w:lang w:val="en-US"/>
        </w:rPr>
        <w:t>29</w:t>
      </w:r>
      <w:r w:rsidR="00DA78D9"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rPr>
        <w:t xml:space="preserve">заключаемого  между  бенефициаром и принципалом </w:t>
      </w:r>
      <w:r w:rsidRPr="00464C8B">
        <w:rPr>
          <w:rFonts w:ascii="GHEA Grapalat" w:eastAsiaTheme="minorHAnsi" w:hAnsi="GHEA Grapalat" w:cstheme="minorBidi"/>
          <w:sz w:val="20"/>
          <w:szCs w:val="20"/>
        </w:rPr>
        <w:t xml:space="preserve">и  действует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в</w:t>
      </w:r>
      <w:r w:rsidRPr="00464C8B">
        <w:rPr>
          <w:rFonts w:ascii="GHEA Grapalat" w:hAnsi="GHEA Grapalat"/>
          <w:sz w:val="20"/>
          <w:szCs w:val="20"/>
        </w:rPr>
        <w:t>ключительно</w:t>
      </w:r>
      <w:r w:rsidRPr="00464C8B">
        <w:rPr>
          <w:rFonts w:ascii="GHEA Grapalat" w:eastAsiaTheme="minorHAnsi" w:hAnsi="GHEA Grapalat" w:cstheme="minorBidi"/>
          <w:sz w:val="20"/>
          <w:szCs w:val="20"/>
        </w:rPr>
        <w:t xml:space="preserve">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девяностого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рабочего </w:t>
      </w:r>
      <w:r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дня</w:t>
      </w:r>
      <w:r w:rsidR="009E301B"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следующего за днем до</w:t>
      </w:r>
      <w:r w:rsidR="00DA78D9">
        <w:rPr>
          <w:rFonts w:ascii="GHEA Grapalat" w:hAnsi="GHEA Grapalat"/>
          <w:sz w:val="20"/>
          <w:szCs w:val="20"/>
        </w:rPr>
        <w:t xml:space="preserve"> </w:t>
      </w:r>
      <w:r w:rsidR="009E301B" w:rsidRPr="00464C8B">
        <w:rPr>
          <w:rFonts w:ascii="GHEA Grapalat" w:hAnsi="GHEA Grapalat"/>
          <w:sz w:val="20"/>
          <w:szCs w:val="20"/>
        </w:rPr>
        <w:t>срок</w:t>
      </w:r>
      <w:r w:rsidR="00DA78D9">
        <w:rPr>
          <w:rFonts w:ascii="GHEA Grapalat" w:hAnsi="GHEA Grapalat"/>
          <w:sz w:val="20"/>
          <w:szCs w:val="20"/>
          <w:lang w:val="en-US"/>
        </w:rPr>
        <w:t>а</w:t>
      </w:r>
      <w:r w:rsidR="009E301B" w:rsidRPr="00464C8B">
        <w:rPr>
          <w:rFonts w:ascii="GHEA Grapalat" w:eastAsiaTheme="minorHAnsi" w:hAnsi="GHEA Grapalat" w:cstheme="minorBidi"/>
          <w:sz w:val="20"/>
          <w:szCs w:val="20"/>
        </w:rPr>
        <w:t xml:space="preserve"> оказания услуг</w:t>
      </w:r>
      <w:r w:rsidR="009E301B" w:rsidRPr="00464C8B">
        <w:rPr>
          <w:rFonts w:ascii="GHEA Grapalat" w:hAnsi="GHEA Grapalat"/>
          <w:sz w:val="20"/>
          <w:szCs w:val="20"/>
        </w:rPr>
        <w:t>, предусмотренный заключаемым договором, включая гарантийный срок (365 календраный день).</w:t>
      </w:r>
      <w:r w:rsidR="00464C8B" w:rsidRPr="00464C8B">
        <w:rPr>
          <w:rFonts w:ascii="GHEA Grapalat" w:eastAsiaTheme="minorHAnsi" w:hAnsi="GHEA Grapalat" w:cstheme="minorBidi"/>
          <w:sz w:val="20"/>
          <w:szCs w:val="20"/>
          <w:lang w:val="en-US"/>
        </w:rPr>
        <w:t xml:space="preserve"> </w:t>
      </w:r>
      <w:r w:rsidRPr="00464C8B">
        <w:rPr>
          <w:rFonts w:ascii="GHEA Grapalat" w:eastAsiaTheme="minorHAnsi" w:hAnsi="GHEA Grapalat" w:cstheme="minorBidi"/>
          <w:sz w:val="20"/>
          <w:szCs w:val="20"/>
        </w:rPr>
        <w:t>В день предоставления гарантии лицо</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выдающее гарантию</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с официального адреса</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64C8B">
        <w:rPr>
          <w:rFonts w:ascii="GHEA Grapalat" w:eastAsiaTheme="minorHAnsi" w:hAnsi="GHEA Grapalat" w:cstheme="minorBidi"/>
          <w:sz w:val="20"/>
          <w:szCs w:val="20"/>
        </w:rPr>
        <w:t xml:space="preserve"> настоящей гарантии</w:t>
      </w:r>
      <w:r w:rsidRPr="00464C8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464C8B">
        <w:rPr>
          <w:rFonts w:ascii="GHEA Grapalat" w:eastAsiaTheme="minorHAnsi" w:hAnsi="GHEA Grapalat" w:cstheme="minorBidi"/>
          <w:sz w:val="20"/>
          <w:szCs w:val="20"/>
        </w:rPr>
        <w:t>в приглашении к процедуре закуп</w:t>
      </w:r>
      <w:r w:rsidRPr="00464C8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r w:rsidRPr="001778AB">
        <w:rPr>
          <w:rFonts w:ascii="GHEA Grapalat" w:eastAsiaTheme="minorHAnsi" w:hAnsi="GHEA Grapalat" w:cstheme="minorBidi"/>
          <w:sz w:val="20"/>
        </w:rPr>
        <w:t xml:space="preserve">.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lastRenderedPageBreak/>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163463">
        <w:rPr>
          <w:rFonts w:ascii="GHEA Grapalat" w:hAnsi="GHEA Grapalat"/>
          <w:b/>
          <w:sz w:val="18"/>
          <w:szCs w:val="18"/>
          <w:lang w:val="en-US"/>
        </w:rPr>
        <w:t>2</w:t>
      </w:r>
      <w:r w:rsidR="000F236C">
        <w:rPr>
          <w:rFonts w:ascii="GHEA Grapalat" w:hAnsi="GHEA Grapalat"/>
          <w:b/>
          <w:sz w:val="18"/>
          <w:szCs w:val="18"/>
          <w:lang w:val="en-US"/>
        </w:rPr>
        <w:t>9</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2446F3" w:rsidRDefault="000A214C" w:rsidP="002446F3">
            <w:pPr>
              <w:widowControl w:val="0"/>
              <w:spacing w:after="160"/>
              <w:rPr>
                <w:rFonts w:ascii="GHEA Grapalat" w:hAnsi="GHEA Grapalat" w:cs="GHEA Grapalat"/>
                <w:b/>
                <w:sz w:val="20"/>
                <w:lang w:val="en-US"/>
              </w:rPr>
            </w:pPr>
            <w:r w:rsidRPr="002446F3">
              <w:rPr>
                <w:rFonts w:ascii="GHEA Grapalat" w:hAnsi="GHEA Grapalat"/>
                <w:sz w:val="20"/>
              </w:rPr>
              <w:t>г. Ереван</w:t>
            </w:r>
          </w:p>
        </w:tc>
        <w:tc>
          <w:tcPr>
            <w:tcW w:w="4500" w:type="dxa"/>
          </w:tcPr>
          <w:p w:rsidR="000A214C" w:rsidRPr="002446F3" w:rsidRDefault="002446F3" w:rsidP="002446F3">
            <w:pPr>
              <w:widowControl w:val="0"/>
              <w:spacing w:after="160"/>
              <w:rPr>
                <w:rFonts w:ascii="GHEA Grapalat" w:hAnsi="GHEA Grapalat" w:cs="GHEA Grapalat"/>
                <w:b/>
                <w:sz w:val="20"/>
              </w:rPr>
            </w:pPr>
            <w:r>
              <w:rPr>
                <w:rFonts w:ascii="GHEA Grapalat" w:hAnsi="GHEA Grapalat"/>
                <w:sz w:val="20"/>
                <w:lang w:val="en-US"/>
              </w:rPr>
              <w:t xml:space="preserve">                                        </w:t>
            </w:r>
            <w:r w:rsidR="000A214C" w:rsidRPr="002446F3">
              <w:rPr>
                <w:rFonts w:ascii="GHEA Grapalat" w:hAnsi="GHEA Grapalat"/>
                <w:sz w:val="20"/>
              </w:rPr>
              <w:t>"</w:t>
            </w:r>
            <w:r w:rsidR="000A214C" w:rsidRPr="002446F3">
              <w:rPr>
                <w:rFonts w:ascii="GHEA Grapalat" w:hAnsi="GHEA Grapalat"/>
                <w:sz w:val="20"/>
                <w:lang w:val="en-US"/>
              </w:rPr>
              <w:tab/>
            </w:r>
            <w:r>
              <w:rPr>
                <w:rFonts w:ascii="GHEA Grapalat" w:hAnsi="GHEA Grapalat"/>
                <w:sz w:val="20"/>
              </w:rPr>
              <w:t>"</w:t>
            </w:r>
            <w:r w:rsidR="000A214C" w:rsidRPr="002446F3">
              <w:rPr>
                <w:rFonts w:ascii="GHEA Grapalat" w:hAnsi="GHEA Grapalat"/>
                <w:sz w:val="20"/>
              </w:rPr>
              <w:t>20</w:t>
            </w:r>
            <w:r w:rsidR="000A214C" w:rsidRPr="002446F3">
              <w:rPr>
                <w:rFonts w:ascii="GHEA Grapalat" w:hAnsi="GHEA Grapalat"/>
                <w:sz w:val="20"/>
                <w:lang w:val="en-US"/>
              </w:rPr>
              <w:tab/>
            </w:r>
            <w:r w:rsidR="000A214C" w:rsidRPr="002446F3">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163463">
        <w:rPr>
          <w:rFonts w:ascii="GHEA Grapalat" w:hAnsi="GHEA Grapalat"/>
          <w:sz w:val="20"/>
          <w:szCs w:val="20"/>
          <w:lang w:val="en-US"/>
        </w:rPr>
        <w:t>2</w:t>
      </w:r>
      <w:r w:rsidR="000F236C">
        <w:rPr>
          <w:rFonts w:ascii="GHEA Grapalat" w:hAnsi="GHEA Grapalat"/>
          <w:sz w:val="20"/>
          <w:szCs w:val="20"/>
          <w:lang w:val="en-US"/>
        </w:rPr>
        <w:t>9</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r w:rsidRPr="001778AB">
        <w:rPr>
          <w:rFonts w:ascii="GHEA Grapalat" w:hAnsi="GHEA Grapalat"/>
          <w:sz w:val="20"/>
          <w:szCs w:val="20"/>
        </w:rPr>
        <w:lastRenderedPageBreak/>
        <w:t>(двух) рабочих дней после получения платежного требования должен в письменной форме уведомить Заказчика.</w:t>
      </w: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Default="002446F3" w:rsidP="00150C72">
      <w:pPr>
        <w:widowControl w:val="0"/>
        <w:tabs>
          <w:tab w:val="left" w:pos="1134"/>
        </w:tabs>
        <w:spacing w:after="160"/>
        <w:ind w:firstLine="567"/>
        <w:jc w:val="both"/>
        <w:rPr>
          <w:rFonts w:ascii="GHEA Grapalat" w:hAnsi="GHEA Grapalat"/>
          <w:sz w:val="20"/>
          <w:szCs w:val="20"/>
        </w:rPr>
      </w:pPr>
    </w:p>
    <w:p w:rsidR="002446F3" w:rsidRPr="001778AB" w:rsidRDefault="002446F3"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E0764A">
        <w:rPr>
          <w:rFonts w:ascii="GHEA Grapalat" w:hAnsi="GHEA Grapalat"/>
          <w:b/>
          <w:sz w:val="20"/>
          <w:szCs w:val="20"/>
          <w:lang w:val="en-US"/>
        </w:rPr>
        <w:t>2</w:t>
      </w:r>
      <w:r w:rsidR="00000FBC">
        <w:rPr>
          <w:rFonts w:ascii="GHEA Grapalat" w:hAnsi="GHEA Grapalat"/>
          <w:b/>
          <w:sz w:val="20"/>
          <w:szCs w:val="20"/>
          <w:lang w:val="en-US"/>
        </w:rPr>
        <w:t>9</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E0764A">
        <w:rPr>
          <w:rFonts w:ascii="GHEA Grapalat" w:eastAsiaTheme="minorHAnsi" w:hAnsi="GHEA Grapalat" w:cstheme="minorBidi"/>
          <w:sz w:val="20"/>
          <w:szCs w:val="20"/>
          <w:lang w:val="en-US"/>
        </w:rPr>
        <w:t>2</w:t>
      </w:r>
      <w:r w:rsidR="00000FBC">
        <w:rPr>
          <w:rFonts w:ascii="GHEA Grapalat" w:eastAsiaTheme="minorHAnsi" w:hAnsi="GHEA Grapalat" w:cstheme="minorBidi"/>
          <w:sz w:val="20"/>
          <w:szCs w:val="20"/>
          <w:lang w:val="en-US"/>
        </w:rPr>
        <w:t>9</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00CA29D2">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E0764A">
        <w:rPr>
          <w:rFonts w:ascii="GHEA Grapalat" w:eastAsiaTheme="minorHAnsi" w:hAnsi="GHEA Grapalat" w:cstheme="minorBidi"/>
          <w:sz w:val="20"/>
          <w:szCs w:val="20"/>
          <w:lang w:val="en-US"/>
        </w:rPr>
        <w:t>2</w:t>
      </w:r>
      <w:r w:rsidR="00000FBC">
        <w:rPr>
          <w:rFonts w:ascii="GHEA Grapalat" w:eastAsiaTheme="minorHAnsi" w:hAnsi="GHEA Grapalat" w:cstheme="minorBidi"/>
          <w:sz w:val="20"/>
          <w:szCs w:val="20"/>
          <w:lang w:val="en-US"/>
        </w:rPr>
        <w:t xml:space="preserve">9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5"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E0764A">
        <w:rPr>
          <w:rFonts w:ascii="GHEA Grapalat" w:eastAsiaTheme="minorHAnsi" w:hAnsi="GHEA Grapalat" w:cstheme="minorBidi"/>
          <w:sz w:val="20"/>
          <w:szCs w:val="20"/>
          <w:lang w:val="en-US"/>
        </w:rPr>
        <w:t>2</w:t>
      </w:r>
      <w:r w:rsidR="00000FBC">
        <w:rPr>
          <w:rFonts w:ascii="GHEA Grapalat" w:eastAsiaTheme="minorHAnsi" w:hAnsi="GHEA Grapalat" w:cstheme="minorBidi"/>
          <w:sz w:val="20"/>
          <w:szCs w:val="20"/>
          <w:lang w:val="en-US"/>
        </w:rPr>
        <w:t>9</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E0764A" w:rsidRDefault="003B2F27" w:rsidP="00C32C60">
      <w:pPr>
        <w:pStyle w:val="NoSpacing"/>
        <w:jc w:val="right"/>
        <w:rPr>
          <w:rFonts w:ascii="GHEA Grapalat" w:hAnsi="GHEA Grapalat" w:cs="Sylfaen"/>
          <w:b/>
          <w:sz w:val="20"/>
        </w:rPr>
      </w:pPr>
      <w:r w:rsidRPr="00E0764A">
        <w:rPr>
          <w:rFonts w:ascii="GHEA Grapalat" w:hAnsi="GHEA Grapalat"/>
          <w:b/>
          <w:sz w:val="20"/>
        </w:rPr>
        <w:t xml:space="preserve">Приложение № </w:t>
      </w:r>
      <w:r w:rsidR="00B337B0" w:rsidRPr="00E0764A">
        <w:rPr>
          <w:rFonts w:ascii="GHEA Grapalat" w:hAnsi="GHEA Grapalat"/>
          <w:b/>
          <w:sz w:val="20"/>
        </w:rPr>
        <w:t>6</w:t>
      </w:r>
    </w:p>
    <w:p w:rsidR="003B2F27" w:rsidRPr="00E0764A" w:rsidRDefault="003B2F27" w:rsidP="00C32C60">
      <w:pPr>
        <w:pStyle w:val="NoSpacing"/>
        <w:jc w:val="right"/>
        <w:rPr>
          <w:rFonts w:ascii="GHEA Grapalat" w:hAnsi="GHEA Grapalat" w:cs="Sylfaen"/>
          <w:b/>
          <w:sz w:val="20"/>
          <w:lang w:val="en-US"/>
        </w:rPr>
      </w:pPr>
      <w:r w:rsidRPr="00E0764A">
        <w:rPr>
          <w:rFonts w:ascii="GHEA Grapalat" w:hAnsi="GHEA Grapalat"/>
          <w:b/>
          <w:sz w:val="20"/>
        </w:rPr>
        <w:t xml:space="preserve">к Приглашению </w:t>
      </w:r>
      <w:r w:rsidR="00CD1A29" w:rsidRPr="00E0764A">
        <w:rPr>
          <w:rFonts w:ascii="GHEA Grapalat" w:hAnsi="GHEA Grapalat"/>
          <w:b/>
          <w:sz w:val="20"/>
        </w:rPr>
        <w:t>об открытом конкурсе</w:t>
      </w:r>
      <w:r w:rsidRPr="00E0764A">
        <w:rPr>
          <w:rFonts w:ascii="GHEA Grapalat" w:hAnsi="GHEA Grapalat"/>
          <w:b/>
          <w:sz w:val="20"/>
        </w:rPr>
        <w:br/>
        <w:t xml:space="preserve">под кодом </w:t>
      </w:r>
      <w:r w:rsidR="005255EA" w:rsidRPr="00E0764A">
        <w:rPr>
          <w:rFonts w:ascii="GHEA Grapalat" w:hAnsi="GHEA Grapalat"/>
          <w:b/>
          <w:sz w:val="20"/>
        </w:rPr>
        <w:t>HHQK-BMKhTsDzB-</w:t>
      </w:r>
      <w:r w:rsidR="00993B86" w:rsidRPr="00E0764A">
        <w:rPr>
          <w:rFonts w:ascii="GHEA Grapalat" w:hAnsi="GHEA Grapalat"/>
          <w:b/>
          <w:sz w:val="20"/>
        </w:rPr>
        <w:t>2</w:t>
      </w:r>
      <w:r w:rsidR="00A431AE" w:rsidRPr="00E0764A">
        <w:rPr>
          <w:rFonts w:ascii="GHEA Grapalat" w:hAnsi="GHEA Grapalat"/>
          <w:b/>
          <w:sz w:val="20"/>
          <w:lang w:val="en-US"/>
        </w:rPr>
        <w:t>5</w:t>
      </w:r>
      <w:r w:rsidR="00993B86" w:rsidRPr="00E0764A">
        <w:rPr>
          <w:rFonts w:ascii="GHEA Grapalat" w:hAnsi="GHEA Grapalat"/>
          <w:b/>
          <w:sz w:val="20"/>
        </w:rPr>
        <w:t>/</w:t>
      </w:r>
      <w:r w:rsidR="00E0764A" w:rsidRPr="00E0764A">
        <w:rPr>
          <w:rFonts w:ascii="GHEA Grapalat" w:hAnsi="GHEA Grapalat"/>
          <w:b/>
          <w:sz w:val="20"/>
          <w:lang w:val="en-US"/>
        </w:rPr>
        <w:t>2</w:t>
      </w:r>
      <w:r w:rsidR="00000FBC" w:rsidRPr="00E0764A">
        <w:rPr>
          <w:rFonts w:ascii="GHEA Grapalat" w:hAnsi="GHEA Grapalat"/>
          <w:b/>
          <w:sz w:val="20"/>
          <w:lang w:val="en-US"/>
        </w:rPr>
        <w:t>9</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E0764A">
        <w:rPr>
          <w:rFonts w:ascii="GHEA Grapalat" w:hAnsi="GHEA Grapalat"/>
          <w:b/>
          <w:sz w:val="20"/>
          <w:lang w:val="en-US"/>
        </w:rPr>
        <w:t>2</w:t>
      </w:r>
      <w:r w:rsidR="00000FBC">
        <w:rPr>
          <w:rFonts w:ascii="GHEA Grapalat" w:hAnsi="GHEA Grapalat"/>
          <w:b/>
          <w:sz w:val="20"/>
          <w:lang w:val="en-US"/>
        </w:rPr>
        <w:t>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строительства </w:t>
      </w:r>
      <w:r w:rsidR="00000FBC" w:rsidRPr="00000FBC">
        <w:rPr>
          <w:rFonts w:ascii="GHEA Grapalat" w:hAnsi="GHEA Grapalat"/>
          <w:b/>
          <w:sz w:val="20"/>
        </w:rPr>
        <w:t>«Средней школы имени Джанфида Э. Даштояна» ГНКО община Мецамор, Армавирской области, РА</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 xml:space="preserve">й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026783" w:rsidRDefault="00026783" w:rsidP="00026783">
      <w:pPr>
        <w:pStyle w:val="NoSpacing"/>
        <w:jc w:val="both"/>
        <w:rPr>
          <w:rFonts w:ascii="GHEA Grapalat" w:hAnsi="GHEA Grapalat"/>
          <w:sz w:val="20"/>
          <w:lang w:val="en-US"/>
        </w:rPr>
      </w:pPr>
      <w:r>
        <w:rPr>
          <w:rFonts w:ascii="GHEA Grapalat" w:hAnsi="GHEA Grapalat"/>
          <w:sz w:val="20"/>
          <w:lang w:val="en-US"/>
        </w:rPr>
        <w:t xml:space="preserve">    </w:t>
      </w:r>
      <w:r w:rsidR="003B2F27" w:rsidRPr="00026783">
        <w:rPr>
          <w:rFonts w:ascii="GHEA Grapalat" w:hAnsi="GHEA Grapalat"/>
          <w:sz w:val="20"/>
        </w:rPr>
        <w:t>4.1.</w:t>
      </w:r>
      <w:r w:rsidR="003B2F27" w:rsidRPr="00026783">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026783">
        <w:rPr>
          <w:rFonts w:ascii="GHEA Grapalat" w:hAnsi="GHEA Grapalat"/>
          <w:sz w:val="20"/>
          <w:lang w:val="en-US"/>
        </w:rPr>
        <w:t>.</w:t>
      </w:r>
    </w:p>
    <w:p w:rsidR="003B2F27" w:rsidRPr="00026783" w:rsidRDefault="00026783" w:rsidP="00026783">
      <w:pPr>
        <w:pStyle w:val="NoSpacing"/>
        <w:jc w:val="both"/>
        <w:rPr>
          <w:rFonts w:ascii="GHEA Grapalat" w:hAnsi="GHEA Grapalat" w:cs="Sylfaen"/>
          <w:sz w:val="20"/>
        </w:rPr>
      </w:pPr>
      <w:r>
        <w:rPr>
          <w:rFonts w:ascii="GHEA Grapalat" w:hAnsi="GHEA Grapalat"/>
          <w:sz w:val="20"/>
          <w:lang w:val="en-US"/>
        </w:rPr>
        <w:lastRenderedPageBreak/>
        <w:t xml:space="preserve">    </w:t>
      </w:r>
      <w:r w:rsidR="003B2F27" w:rsidRPr="00026783">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3B2F27" w:rsidRPr="00026783">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65035B"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5035B" w:rsidRPr="00026783">
        <w:rPr>
          <w:rFonts w:ascii="GHEA Grapalat" w:hAnsi="GHEA Grapalat"/>
          <w:sz w:val="20"/>
        </w:rPr>
        <w:t>4.1.1.</w:t>
      </w:r>
      <w:r w:rsidR="0065035B" w:rsidRPr="00026783">
        <w:rPr>
          <w:rFonts w:ascii="GHEA Grapalat" w:hAnsi="GHEA Grapalat"/>
          <w:sz w:val="20"/>
        </w:rPr>
        <w:tab/>
        <w:t xml:space="preserve">Заказчик </w:t>
      </w:r>
      <w:r w:rsidR="0065035B" w:rsidRPr="00026783">
        <w:rPr>
          <w:rFonts w:ascii="GHEA Grapalat" w:hAnsi="GHEA Grapalat"/>
          <w:sz w:val="20"/>
          <w:lang w:val="en-US"/>
        </w:rPr>
        <w:t xml:space="preserve">может </w:t>
      </w:r>
      <w:r w:rsidR="0065035B" w:rsidRPr="00026783">
        <w:rPr>
          <w:rFonts w:ascii="GHEA Grapalat" w:hAnsi="GHEA Grapalat"/>
          <w:sz w:val="20"/>
        </w:rPr>
        <w:t xml:space="preserve">перечислить сумму в </w:t>
      </w:r>
      <w:r w:rsidR="0065035B" w:rsidRPr="00C1115D">
        <w:rPr>
          <w:rFonts w:ascii="GHEA Grapalat" w:hAnsi="GHEA Grapalat"/>
          <w:sz w:val="20"/>
        </w:rPr>
        <w:t>размере до</w:t>
      </w:r>
      <w:r w:rsidR="0065035B" w:rsidRPr="00C1115D">
        <w:rPr>
          <w:rFonts w:ascii="GHEA Grapalat" w:hAnsi="GHEA Grapalat"/>
          <w:sz w:val="20"/>
          <w:lang w:val="en-US"/>
        </w:rPr>
        <w:t xml:space="preserve"> </w:t>
      </w:r>
      <w:r w:rsidRPr="00C1115D">
        <w:rPr>
          <w:rFonts w:ascii="GHEA Grapalat" w:hAnsi="GHEA Grapalat"/>
          <w:color w:val="000000" w:themeColor="text1"/>
          <w:sz w:val="20"/>
          <w:lang w:val="en-US"/>
        </w:rPr>
        <w:t>2</w:t>
      </w:r>
      <w:r w:rsidR="0065035B" w:rsidRPr="00C1115D">
        <w:rPr>
          <w:rFonts w:ascii="GHEA Grapalat" w:hAnsi="GHEA Grapalat"/>
          <w:color w:val="000000" w:themeColor="text1"/>
          <w:sz w:val="20"/>
          <w:lang w:val="en-US"/>
        </w:rPr>
        <w:t>0</w:t>
      </w:r>
      <w:r w:rsidR="0065035B" w:rsidRPr="00C1115D">
        <w:rPr>
          <w:rFonts w:ascii="GHEA Grapalat" w:hAnsi="GHEA Grapalat"/>
          <w:color w:val="000000" w:themeColor="text1"/>
          <w:sz w:val="20"/>
        </w:rPr>
        <w:t>% от цены договора</w:t>
      </w:r>
      <w:bookmarkStart w:id="13" w:name="_GoBack"/>
      <w:bookmarkEnd w:id="13"/>
      <w:r w:rsidR="0065035B" w:rsidRPr="00026783">
        <w:rPr>
          <w:rFonts w:ascii="GHEA Grapalat" w:hAnsi="GHEA Grapalat"/>
          <w:sz w:val="20"/>
        </w:rPr>
        <w:t xml:space="preserve"> </w:t>
      </w:r>
      <w:r w:rsidR="0065035B" w:rsidRPr="00026783">
        <w:rPr>
          <w:rFonts w:ascii="GHEA Grapalat" w:hAnsi="GHEA Grapalat"/>
          <w:sz w:val="20"/>
          <w:lang w:val="en-US"/>
        </w:rPr>
        <w:t xml:space="preserve">на </w:t>
      </w:r>
      <w:r w:rsidR="0065035B" w:rsidRPr="00026783">
        <w:rPr>
          <w:rFonts w:ascii="GHEA Grapalat" w:hAnsi="GHEA Grapalat"/>
          <w:sz w:val="20"/>
        </w:rPr>
        <w:t>банковский счет Исполнителя</w:t>
      </w:r>
      <w:r w:rsidR="0065035B" w:rsidRPr="00026783">
        <w:rPr>
          <w:rFonts w:ascii="GHEA Grapalat" w:hAnsi="GHEA Grapalat"/>
          <w:sz w:val="20"/>
          <w:lang w:val="en-US"/>
        </w:rPr>
        <w:t>, указанный в договоре</w:t>
      </w:r>
      <w:r w:rsidR="0065035B" w:rsidRPr="00026783">
        <w:rPr>
          <w:rFonts w:ascii="GHEA Grapalat" w:hAnsi="GHEA Grapalat"/>
          <w:sz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3B2F27" w:rsidRPr="00026783">
        <w:rPr>
          <w:rFonts w:ascii="GHEA Grapalat" w:hAnsi="GHEA Grapalat"/>
          <w:sz w:val="20"/>
        </w:rPr>
        <w:t>4.2.</w:t>
      </w:r>
      <w:r w:rsidR="003B2F27" w:rsidRPr="00026783">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26783">
        <w:rPr>
          <w:rFonts w:ascii="GHEA Grapalat" w:hAnsi="GHEA Grapalat"/>
          <w:sz w:val="20"/>
        </w:rPr>
        <w:t>в течение месяцев, предусмотренных</w:t>
      </w:r>
      <w:r w:rsidR="002035B5" w:rsidRPr="00026783" w:rsidDel="002035B5">
        <w:rPr>
          <w:rFonts w:ascii="GHEA Grapalat" w:hAnsi="GHEA Grapalat"/>
          <w:sz w:val="20"/>
        </w:rPr>
        <w:t xml:space="preserve"> </w:t>
      </w:r>
      <w:r w:rsidR="003B2F27" w:rsidRPr="00026783">
        <w:rPr>
          <w:rFonts w:ascii="GHEA Grapalat" w:hAnsi="GHEA Grapalat"/>
          <w:sz w:val="20"/>
        </w:rPr>
        <w:t xml:space="preserve">графиком оплаты договора (Приложение № 2), но не позднее чем до </w:t>
      </w:r>
      <w:r w:rsidR="00D212B2" w:rsidRPr="00026783">
        <w:rPr>
          <w:rFonts w:ascii="GHEA Grapalat" w:hAnsi="GHEA Grapalat"/>
          <w:sz w:val="20"/>
          <w:lang w:val="en-US"/>
        </w:rPr>
        <w:t>предпоследний рабочего дня данного года</w:t>
      </w:r>
      <w:r w:rsidR="003B2F27" w:rsidRPr="00026783">
        <w:rPr>
          <w:rFonts w:ascii="GHEA Grapalat" w:hAnsi="GHEA Grapalat"/>
          <w:sz w:val="20"/>
        </w:rPr>
        <w:t xml:space="preserve">. </w:t>
      </w:r>
    </w:p>
    <w:p w:rsidR="0066597D"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6597D" w:rsidRPr="00026783">
        <w:rPr>
          <w:rFonts w:ascii="GHEA Grapalat" w:hAnsi="GHEA Grapalat"/>
          <w:sz w:val="20"/>
        </w:rPr>
        <w:t>4.3 Оплата услуги будет производиться поэтапно, в с</w:t>
      </w:r>
      <w:r w:rsidR="002A6457" w:rsidRPr="00026783">
        <w:rPr>
          <w:rFonts w:ascii="GHEA Grapalat" w:hAnsi="GHEA Grapalat"/>
          <w:sz w:val="20"/>
          <w:lang w:val="en-US"/>
        </w:rPr>
        <w:t>огласно пунктом 1</w:t>
      </w:r>
      <w:r w:rsidR="0062775F" w:rsidRPr="00026783">
        <w:rPr>
          <w:rFonts w:ascii="GHEA Grapalat" w:hAnsi="GHEA Grapalat"/>
          <w:sz w:val="20"/>
          <w:lang w:val="en-US"/>
        </w:rPr>
        <w:t>9</w:t>
      </w:r>
      <w:r w:rsidR="002A6457" w:rsidRPr="00026783">
        <w:rPr>
          <w:rFonts w:ascii="GHEA Grapalat" w:hAnsi="GHEA Grapalat"/>
          <w:sz w:val="20"/>
          <w:lang w:val="en-US"/>
        </w:rPr>
        <w:t xml:space="preserve"> </w:t>
      </w:r>
      <w:r w:rsidR="002A6457" w:rsidRPr="00026783">
        <w:rPr>
          <w:rFonts w:ascii="GHEA Grapalat" w:hAnsi="GHEA Grapalat"/>
          <w:sz w:val="20"/>
        </w:rPr>
        <w:t>Приложени</w:t>
      </w:r>
      <w:r w:rsidR="002A6457" w:rsidRPr="00026783">
        <w:rPr>
          <w:rFonts w:ascii="GHEA Grapalat" w:hAnsi="GHEA Grapalat"/>
          <w:sz w:val="20"/>
          <w:lang w:val="en-US"/>
        </w:rPr>
        <w:t>я</w:t>
      </w:r>
      <w:r w:rsidR="002A6457" w:rsidRPr="00026783">
        <w:rPr>
          <w:rFonts w:ascii="GHEA Grapalat" w:hAnsi="GHEA Grapalat"/>
          <w:sz w:val="20"/>
        </w:rPr>
        <w:t xml:space="preserve"> № 1</w:t>
      </w:r>
      <w:r w:rsidR="002A6457" w:rsidRPr="00026783">
        <w:rPr>
          <w:rFonts w:ascii="GHEA Grapalat" w:hAnsi="GHEA Grapalat"/>
          <w:sz w:val="20"/>
          <w:lang w:val="en-US"/>
        </w:rPr>
        <w:t xml:space="preserve"> договора</w:t>
      </w:r>
      <w:r w:rsidR="0066597D" w:rsidRPr="00026783">
        <w:rPr>
          <w:rFonts w:ascii="GHEA Grapalat" w:hAnsi="GHEA Grapalat"/>
          <w:sz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5.1.</w:t>
      </w:r>
      <w:r w:rsidR="003B2F27" w:rsidRPr="00DA1267">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5.2.</w:t>
      </w:r>
      <w:r w:rsidR="003B2F27" w:rsidRPr="00DA1267">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DA1267">
        <w:rPr>
          <w:rFonts w:ascii="GHEA Grapalat" w:hAnsi="GHEA Grapalat"/>
          <w:color w:val="000000" w:themeColor="text1"/>
          <w:sz w:val="20"/>
        </w:rPr>
        <w:t>1 (од</w:t>
      </w:r>
      <w:r w:rsidR="008055B7" w:rsidRPr="00DA1267">
        <w:rPr>
          <w:rFonts w:ascii="GHEA Grapalat" w:hAnsi="GHEA Grapalat"/>
          <w:color w:val="000000" w:themeColor="text1"/>
          <w:sz w:val="20"/>
          <w:lang w:val="en-US"/>
        </w:rPr>
        <w:t>ин</w:t>
      </w:r>
      <w:r w:rsidR="008055B7" w:rsidRPr="00DA1267">
        <w:rPr>
          <w:rFonts w:ascii="GHEA Grapalat" w:hAnsi="GHEA Grapalat"/>
          <w:color w:val="000000" w:themeColor="text1"/>
          <w:sz w:val="20"/>
        </w:rPr>
        <w:t>)</w:t>
      </w:r>
      <w:r w:rsidR="008055B7" w:rsidRPr="00DA1267">
        <w:rPr>
          <w:rFonts w:ascii="GHEA Grapalat" w:hAnsi="GHEA Grapalat"/>
          <w:sz w:val="20"/>
        </w:rPr>
        <w:t xml:space="preserve"> </w:t>
      </w:r>
      <w:r w:rsidR="003B2F27" w:rsidRPr="00DA1267">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5.3.</w:t>
      </w:r>
      <w:r w:rsidR="003B2F27" w:rsidRPr="00DA1267">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цены подлежащей предоставлению, но непредоставленной услуги.</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5.4.</w:t>
      </w:r>
      <w:r w:rsidR="003B2F27" w:rsidRPr="00DA1267">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5.4.1.</w:t>
      </w: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а.</w:t>
      </w:r>
      <w:r w:rsidR="008055B7" w:rsidRPr="00DA1267">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DA1267" w:rsidRDefault="00DA1267" w:rsidP="00DA1267">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б.</w:t>
      </w:r>
      <w:r w:rsidR="008055B7" w:rsidRPr="00DA1267">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DA1267">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5.5.</w:t>
      </w:r>
      <w:r w:rsidR="003B2F27" w:rsidRPr="00DA1267">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подлежащей уплате, но не уплаченной суммы.</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5.6.</w:t>
      </w:r>
      <w:r w:rsidR="003B2F27" w:rsidRPr="00DA1267">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5.7.</w:t>
      </w:r>
      <w:r w:rsidR="003B2F27" w:rsidRPr="00DA1267">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01FE1" w:rsidRDefault="00101FE1" w:rsidP="00150C72">
      <w:pPr>
        <w:widowControl w:val="0"/>
        <w:spacing w:after="160"/>
        <w:jc w:val="center"/>
        <w:rPr>
          <w:rFonts w:ascii="GHEA Grapalat" w:hAnsi="GHEA Grapalat"/>
          <w:b/>
          <w:sz w:val="20"/>
          <w:szCs w:val="20"/>
        </w:rPr>
      </w:pPr>
    </w:p>
    <w:p w:rsidR="00101FE1" w:rsidRDefault="00101FE1"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BE4406" w:rsidRPr="00DF1919" w:rsidRDefault="009E1DBC" w:rsidP="00BE4406">
      <w:pPr>
        <w:pStyle w:val="ListParagraph"/>
        <w:widowControl w:val="0"/>
        <w:tabs>
          <w:tab w:val="left" w:pos="1134"/>
        </w:tabs>
        <w:ind w:left="0"/>
        <w:jc w:val="both"/>
        <w:rPr>
          <w:rFonts w:ascii="GHEA Grapalat" w:hAnsi="GHEA Grapalat"/>
          <w:sz w:val="20"/>
          <w:szCs w:val="20"/>
        </w:rPr>
      </w:pPr>
      <w:r w:rsidRPr="001778AB">
        <w:rPr>
          <w:rFonts w:ascii="GHEA Grapalat" w:hAnsi="GHEA Grapalat"/>
          <w:sz w:val="20"/>
          <w:szCs w:val="20"/>
          <w:lang w:val="en-US"/>
        </w:rPr>
        <w:t xml:space="preserve">  </w:t>
      </w:r>
      <w:r w:rsidR="00BE4406">
        <w:rPr>
          <w:rFonts w:ascii="GHEA Grapalat" w:hAnsi="GHEA Grapalat"/>
          <w:sz w:val="20"/>
          <w:szCs w:val="20"/>
          <w:lang w:val="en-US"/>
        </w:rPr>
        <w:t xml:space="preserve">      </w:t>
      </w:r>
      <w:r w:rsidR="00BE4406" w:rsidRPr="00DF1919">
        <w:rPr>
          <w:rFonts w:ascii="GHEA Grapalat" w:hAnsi="GHEA Grapalat"/>
          <w:sz w:val="20"/>
          <w:szCs w:val="20"/>
        </w:rPr>
        <w:t>7.1.</w:t>
      </w:r>
      <w:r w:rsidR="00BE4406">
        <w:rPr>
          <w:rFonts w:ascii="GHEA Grapalat" w:hAnsi="GHEA Grapalat"/>
          <w:sz w:val="20"/>
          <w:szCs w:val="20"/>
          <w:lang w:val="en-US"/>
        </w:rPr>
        <w:t xml:space="preserve"> </w:t>
      </w:r>
      <w:r w:rsidR="00BE4406"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00BE4406" w:rsidRPr="00DF1919">
        <w:rPr>
          <w:rFonts w:ascii="GHEA Grapalat" w:hAnsi="GHEA Grapalat"/>
          <w:sz w:val="20"/>
          <w:szCs w:val="20"/>
        </w:rPr>
        <w:t xml:space="preserve"> </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4406" w:rsidRPr="00DF1919" w:rsidRDefault="00BE4406" w:rsidP="00BE4406">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4406" w:rsidRPr="00DF1919" w:rsidRDefault="00BE4406" w:rsidP="00BE4406">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Pr="00DF1919">
        <w:rPr>
          <w:rFonts w:ascii="GHEA Grapalat" w:hAnsi="GHEA Grapalat"/>
          <w:spacing w:val="-6"/>
          <w:sz w:val="20"/>
          <w:szCs w:val="20"/>
        </w:rPr>
        <w:t>7.</w:t>
      </w:r>
      <w:r w:rsidRPr="00DF1919">
        <w:rPr>
          <w:rFonts w:ascii="GHEA Grapalat" w:hAnsi="GHEA Grapalat"/>
          <w:sz w:val="20"/>
          <w:szCs w:val="20"/>
        </w:rPr>
        <w:t>4.</w:t>
      </w:r>
      <w:r>
        <w:rPr>
          <w:rFonts w:ascii="GHEA Grapalat" w:hAnsi="GHEA Grapalat"/>
          <w:sz w:val="20"/>
          <w:szCs w:val="20"/>
          <w:lang w:val="en-US"/>
        </w:rPr>
        <w:t xml:space="preserve"> </w:t>
      </w:r>
      <w:r w:rsidRPr="00DF1919">
        <w:rPr>
          <w:rFonts w:ascii="GHEA Grapalat" w:hAnsi="GHEA Grapalat"/>
          <w:sz w:val="20"/>
          <w:szCs w:val="20"/>
        </w:rPr>
        <w:t>Споры в связи с договором подлежат рассмотрению в судах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7.5.</w:t>
      </w:r>
      <w:r>
        <w:rPr>
          <w:rFonts w:ascii="GHEA Grapalat" w:hAnsi="GHEA Grapalat"/>
          <w:sz w:val="20"/>
          <w:szCs w:val="20"/>
          <w:lang w:val="en-US"/>
        </w:rPr>
        <w:t xml:space="preserve"> </w:t>
      </w:r>
      <w:r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E4406" w:rsidRPr="00DF1919" w:rsidRDefault="00BE4406" w:rsidP="00BE4406">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7.6.</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агентского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1)</w:t>
      </w:r>
      <w:r>
        <w:rPr>
          <w:rFonts w:ascii="GHEA Grapalat" w:hAnsi="GHEA Grapalat"/>
          <w:sz w:val="20"/>
          <w:szCs w:val="20"/>
          <w:lang w:val="en-US"/>
        </w:rPr>
        <w:t xml:space="preserve"> </w:t>
      </w:r>
      <w:r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2)</w:t>
      </w:r>
      <w:r>
        <w:rPr>
          <w:rFonts w:ascii="GHEA Grapalat" w:hAnsi="GHEA Grapalat"/>
          <w:sz w:val="20"/>
          <w:szCs w:val="20"/>
          <w:lang w:val="en-US"/>
        </w:rPr>
        <w:t xml:space="preserve"> </w:t>
      </w:r>
      <w:r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1919">
        <w:rPr>
          <w:rStyle w:val="FootnoteReference"/>
          <w:rFonts w:ascii="GHEA Grapalat" w:hAnsi="GHEA Grapalat"/>
          <w:sz w:val="20"/>
          <w:szCs w:val="20"/>
        </w:rPr>
        <w:footnoteReference w:customMarkFollows="1" w:id="3"/>
        <w:t>23</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7.7.</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1919">
        <w:rPr>
          <w:rStyle w:val="FootnoteReference"/>
          <w:rFonts w:ascii="GHEA Grapalat" w:hAnsi="GHEA Grapalat"/>
          <w:sz w:val="20"/>
          <w:szCs w:val="20"/>
        </w:rPr>
        <w:footnoteReference w:customMarkFollows="1" w:id="4"/>
        <w:t>24</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7.8.</w:t>
      </w:r>
      <w:r>
        <w:rPr>
          <w:rFonts w:ascii="GHEA Grapalat" w:hAnsi="GHEA Grapalat"/>
          <w:sz w:val="20"/>
          <w:szCs w:val="20"/>
          <w:lang w:val="en-US"/>
        </w:rPr>
        <w:t xml:space="preserve"> </w:t>
      </w:r>
      <w:r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Pr>
          <w:rFonts w:ascii="GHEA Grapalat" w:hAnsi="GHEA Grapalat"/>
          <w:sz w:val="20"/>
          <w:szCs w:val="20"/>
        </w:rPr>
        <w:t>вором для предоставления услуг.</w:t>
      </w:r>
      <w:r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BE4406" w:rsidRPr="00DF1919" w:rsidRDefault="00BE4406" w:rsidP="00BE4406">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7.9.</w:t>
      </w:r>
      <w:r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Pr>
          <w:rFonts w:ascii="GHEA Grapalat" w:hAnsi="GHEA Grapalat"/>
          <w:sz w:val="20"/>
          <w:szCs w:val="20"/>
          <w:lang w:val="en-US"/>
        </w:rPr>
        <w:t xml:space="preserve"> </w:t>
      </w:r>
      <w:r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w:t>
      </w:r>
      <w:r w:rsidRPr="00DF1919">
        <w:rPr>
          <w:rFonts w:ascii="GHEA Grapalat" w:hAnsi="GHEA Grapalat"/>
          <w:sz w:val="20"/>
          <w:szCs w:val="20"/>
        </w:rPr>
        <w:lastRenderedPageBreak/>
        <w:t xml:space="preserve">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w:t>
      </w:r>
      <w:r w:rsidR="004843A3">
        <w:rPr>
          <w:rFonts w:ascii="GHEA Grapalat" w:hAnsi="GHEA Grapalat"/>
          <w:sz w:val="20"/>
          <w:szCs w:val="18"/>
        </w:rPr>
        <w:t xml:space="preserve">дическую силу. Приложения № 1, № 3, № 3.1 и </w:t>
      </w:r>
      <w:r w:rsidRPr="00DF1919">
        <w:rPr>
          <w:rFonts w:ascii="GHEA Grapalat" w:hAnsi="GHEA Grapalat"/>
          <w:sz w:val="20"/>
          <w:szCs w:val="18"/>
        </w:rPr>
        <w:t>№ 4</w:t>
      </w:r>
      <w:r w:rsidR="004843A3">
        <w:rPr>
          <w:rFonts w:ascii="GHEA Grapalat" w:hAnsi="GHEA Grapalat"/>
          <w:sz w:val="20"/>
          <w:szCs w:val="18"/>
          <w:lang w:val="en-US"/>
        </w:rPr>
        <w:t xml:space="preserve"> </w:t>
      </w:r>
      <w:r w:rsidRPr="00DF1919">
        <w:rPr>
          <w:rFonts w:ascii="GHEA Grapalat" w:hAnsi="GHEA Grapalat"/>
          <w:sz w:val="20"/>
          <w:szCs w:val="18"/>
        </w:rPr>
        <w:t>к настоящему Договору считаются неотъемлемой частью договора, и каждой стороне предоставляется по одному экземпляру договора.</w:t>
      </w:r>
    </w:p>
    <w:p w:rsidR="00BE4406" w:rsidRPr="00DF1919" w:rsidRDefault="00BE4406" w:rsidP="00BE4406">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BE4406"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Pr="006943EF">
        <w:rPr>
          <w:rFonts w:ascii="GHEA Grapalat" w:hAnsi="GHEA Grapalat"/>
          <w:sz w:val="20"/>
          <w:szCs w:val="20"/>
          <w:lang w:val="en-US"/>
        </w:rPr>
        <w:t>путем заключения между сторонами соответствующего соглашения для этой цели</w:t>
      </w:r>
      <w:r>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w:t>
      </w:r>
      <w:r w:rsidR="008C1DC5">
        <w:rPr>
          <w:rFonts w:ascii="GHEA Grapalat" w:hAnsi="GHEA Grapalat"/>
          <w:sz w:val="20"/>
          <w:szCs w:val="20"/>
          <w:lang w:val="en-US"/>
        </w:rPr>
        <w:t>е</w:t>
      </w:r>
      <w:r w:rsidRPr="00DF1919">
        <w:rPr>
          <w:rFonts w:ascii="GHEA Grapalat" w:hAnsi="GHEA Grapalat"/>
          <w:sz w:val="20"/>
          <w:szCs w:val="20"/>
        </w:rPr>
        <w:t xml:space="preserve"> договора заменяется гарантией или наличными деньгами.</w:t>
      </w:r>
      <w:r>
        <w:rPr>
          <w:rFonts w:ascii="GHEA Grapalat" w:hAnsi="GHEA Grapalat"/>
          <w:sz w:val="20"/>
          <w:szCs w:val="20"/>
        </w:rPr>
        <w:t xml:space="preserve"> </w:t>
      </w:r>
      <w:r w:rsidRPr="00DF1919">
        <w:rPr>
          <w:rFonts w:ascii="GHEA Grapalat" w:hAnsi="GHEA Grapalat"/>
          <w:sz w:val="20"/>
          <w:szCs w:val="20"/>
        </w:rPr>
        <w:t>При этом Исполнитель заключает соглашение, а при замене обеспечени</w:t>
      </w:r>
      <w:r w:rsidR="008C1DC5">
        <w:rPr>
          <w:rFonts w:ascii="GHEA Grapalat" w:hAnsi="GHEA Grapalat"/>
          <w:sz w:val="20"/>
          <w:szCs w:val="20"/>
          <w:lang w:val="en-US"/>
        </w:rPr>
        <w:t>е</w:t>
      </w:r>
      <w:r w:rsidRPr="00DF1919">
        <w:rPr>
          <w:rFonts w:ascii="GHEA Grapalat" w:hAnsi="GHEA Grapalat"/>
          <w:sz w:val="20"/>
          <w:szCs w:val="20"/>
        </w:rPr>
        <w:t xml:space="preserve"> договора представленных в виде неустойки, также представляет Заказчику новые обеспечения в </w:t>
      </w:r>
      <w:r w:rsidRPr="00161BCD">
        <w:rPr>
          <w:rFonts w:ascii="GHEA Grapalat" w:hAnsi="GHEA Grapalat"/>
          <w:sz w:val="20"/>
          <w:szCs w:val="20"/>
        </w:rPr>
        <w:t xml:space="preserve">течение </w:t>
      </w:r>
      <w:r w:rsidRPr="00161BCD">
        <w:rPr>
          <w:rFonts w:ascii="GHEA Grapalat" w:hAnsi="GHEA Grapalat"/>
          <w:sz w:val="20"/>
          <w:szCs w:val="20"/>
          <w:lang w:val="en-US"/>
        </w:rPr>
        <w:t>15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5E0720">
            <w:pPr>
              <w:jc w:val="center"/>
              <w:rPr>
                <w:rFonts w:ascii="GHEA Grapalat" w:hAnsi="GHEA Grapalat"/>
                <w:sz w:val="18"/>
                <w:szCs w:val="18"/>
              </w:rPr>
            </w:pPr>
            <w:r w:rsidRPr="001778AB">
              <w:rPr>
                <w:rFonts w:ascii="GHEA Grapalat" w:hAnsi="GHEA Grapalat"/>
                <w:sz w:val="18"/>
                <w:szCs w:val="18"/>
                <w:lang w:val="en-US"/>
              </w:rPr>
              <w:t>712412</w:t>
            </w:r>
            <w:r w:rsidR="00B750DA">
              <w:rPr>
                <w:rFonts w:ascii="GHEA Grapalat" w:hAnsi="GHEA Grapalat"/>
                <w:sz w:val="18"/>
                <w:szCs w:val="18"/>
              </w:rPr>
              <w:t>00/50</w:t>
            </w:r>
            <w:r w:rsidR="00E0739E">
              <w:rPr>
                <w:rFonts w:ascii="GHEA Grapalat" w:hAnsi="GHEA Grapalat"/>
                <w:sz w:val="18"/>
                <w:szCs w:val="18"/>
              </w:rPr>
              <w:t>5</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101964" w:rsidP="00101964">
            <w:pPr>
              <w:widowControl w:val="0"/>
              <w:spacing w:after="120"/>
              <w:jc w:val="center"/>
              <w:rPr>
                <w:rFonts w:ascii="GHEA Grapalat" w:hAnsi="GHEA Grapalat"/>
                <w:sz w:val="18"/>
                <w:szCs w:val="18"/>
                <w:lang w:val="en-US"/>
              </w:rPr>
            </w:pPr>
            <w:r w:rsidRPr="00101964">
              <w:rPr>
                <w:rFonts w:ascii="GHEA Grapalat" w:hAnsi="GHEA Grapalat"/>
                <w:sz w:val="18"/>
                <w:szCs w:val="18"/>
                <w:lang w:val="en-US"/>
              </w:rPr>
              <w:t>РА, Армавирская область, община Мецамор, село Джанфида улица 6-я, 2/1</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jc w:val="center"/>
        <w:tblCellMar>
          <w:left w:w="10" w:type="dxa"/>
          <w:right w:w="10" w:type="dxa"/>
        </w:tblCellMar>
        <w:tblLook w:val="0000" w:firstRow="0" w:lastRow="0" w:firstColumn="0" w:lastColumn="0" w:noHBand="0" w:noVBand="0"/>
      </w:tblPr>
      <w:tblGrid>
        <w:gridCol w:w="414"/>
        <w:gridCol w:w="2589"/>
        <w:gridCol w:w="6541"/>
      </w:tblGrid>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Обоснование проекта</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Заказчик</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Комитет градостроительства РА</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Документы, являющиеся обоснованием проектирования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Стадии проектирования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101964" w:rsidTr="00F107EE">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101964" w:rsidRDefault="00101964" w:rsidP="008959B5"/>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Здание «Средней школы имени Джанфида Э. Даштояна» ГНКО община Мецамор, Армавирской области, РА</w:t>
            </w:r>
          </w:p>
          <w:p w:rsidR="00101964" w:rsidRDefault="00101964" w:rsidP="008959B5">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 xml:space="preserve">№ </w:t>
            </w:r>
            <w:r>
              <w:rPr>
                <w:rFonts w:ascii="GHEA Grapalat" w:eastAsia="GHEA Grapalat" w:hAnsi="GHEA Grapalat" w:cs="GHEA Grapalat"/>
                <w:color w:val="000000"/>
                <w:sz w:val="18"/>
              </w:rPr>
              <w:t xml:space="preserve">16042024-04-0048 </w:t>
            </w:r>
            <w:r>
              <w:rPr>
                <w:rFonts w:ascii="Segoe UI Symbol" w:eastAsia="Segoe UI Symbol" w:hAnsi="Segoe UI Symbol" w:cs="Segoe UI Symbol"/>
                <w:sz w:val="18"/>
              </w:rPr>
              <w:t xml:space="preserve">. </w:t>
            </w:r>
            <w:r>
              <w:rPr>
                <w:rFonts w:ascii="GHEA Grapalat" w:eastAsia="GHEA Grapalat" w:hAnsi="GHEA Grapalat" w:cs="GHEA Grapalat"/>
                <w:sz w:val="18"/>
              </w:rPr>
              <w:t xml:space="preserve">Площадь: </w:t>
            </w:r>
            <w:r>
              <w:rPr>
                <w:rFonts w:ascii="GHEA Grapalat" w:eastAsia="GHEA Grapalat" w:hAnsi="GHEA Grapalat" w:cs="GHEA Grapalat"/>
                <w:color w:val="000000"/>
                <w:sz w:val="18"/>
              </w:rPr>
              <w:t xml:space="preserve">1,4883 </w:t>
            </w:r>
            <w:r>
              <w:rPr>
                <w:rFonts w:ascii="GHEA Grapalat" w:eastAsia="GHEA Grapalat" w:hAnsi="GHEA Grapalat" w:cs="GHEA Grapalat"/>
                <w:sz w:val="18"/>
              </w:rPr>
              <w:t>га.</w:t>
            </w:r>
          </w:p>
          <w:p w:rsidR="00101964" w:rsidRDefault="00101964" w:rsidP="008959B5">
            <w:pPr>
              <w:ind w:left="284" w:right="260" w:hanging="284"/>
              <w:jc w:val="both"/>
              <w:rPr>
                <w:rFonts w:ascii="GHEA Grapalat" w:eastAsia="GHEA Grapalat" w:hAnsi="GHEA Grapalat" w:cs="GHEA Grapalat"/>
                <w:b/>
              </w:rPr>
            </w:pPr>
            <w:r>
              <w:rPr>
                <w:rFonts w:ascii="GHEA Grapalat" w:eastAsia="GHEA Grapalat" w:hAnsi="GHEA Grapalat" w:cs="GHEA Grapalat"/>
                <w:sz w:val="18"/>
              </w:rPr>
              <w:t>04.04.2024 года было дано заключение о техническом состоянии зданий «Средней школы имени Джанфида Э. Даштояна» Армавирская область Республики Армения, община Мецамор, село Джанфида улица 6-я, 2/1 частным предприятием "Седрак Мурадян".</w:t>
            </w:r>
          </w:p>
          <w:p w:rsidR="00101964" w:rsidRDefault="00101964" w:rsidP="008959B5">
            <w:pPr>
              <w:tabs>
                <w:tab w:val="left" w:pos="3960"/>
                <w:tab w:val="left" w:pos="7650"/>
                <w:tab w:val="left" w:pos="7740"/>
                <w:tab w:val="left" w:pos="8100"/>
              </w:tabs>
              <w:ind w:left="284" w:right="-630" w:hanging="284"/>
            </w:pPr>
            <w:r>
              <w:rPr>
                <w:rFonts w:ascii="GHEA Grapalat" w:eastAsia="GHEA Grapalat" w:hAnsi="GHEA Grapalat" w:cs="GHEA Grapalat"/>
                <w:sz w:val="18"/>
              </w:rPr>
              <w:t xml:space="preserve">Территория расположена в Армавирской области Республики Армения, община Мецамор, село Джанфида улица 6-я, 2/1 </w:t>
            </w:r>
          </w:p>
        </w:tc>
      </w:tr>
      <w:tr w:rsidR="00101964" w:rsidTr="00F107EE">
        <w:trPr>
          <w:trHeight w:val="1"/>
          <w:jc w:val="center"/>
        </w:trPr>
        <w:tc>
          <w:tcPr>
            <w:tcW w:w="947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pPr>
              <w:jc w:val="both"/>
            </w:pPr>
            <w:r>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Инженерно-геодезические изыскания, приобретение баз землеотвода</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101964" w:rsidRDefault="00101964" w:rsidP="008959B5">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101964" w:rsidRDefault="00101964" w:rsidP="008959B5">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101964" w:rsidRDefault="00101964" w:rsidP="008959B5">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Координировать работу с операторами коммунальных сетей и другими заинтересованными организациями.</w:t>
            </w:r>
          </w:p>
          <w:p w:rsidR="00101964" w:rsidRDefault="00101964" w:rsidP="008959B5">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Инженерно-геологические и гидрогеологические исследования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101964" w:rsidRDefault="00101964" w:rsidP="008959B5">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101964" w:rsidRDefault="00101964" w:rsidP="008959B5">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101964" w:rsidRDefault="00101964" w:rsidP="008959B5">
            <w:r>
              <w:rPr>
                <w:rFonts w:ascii="GHEA Grapalat" w:eastAsia="GHEA Grapalat" w:hAnsi="GHEA Grapalat" w:cs="GHEA Grapalat"/>
                <w:sz w:val="18"/>
              </w:rPr>
              <w:t>Сбор информации о подземных водах</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Исследование инженерных каналов связи</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Заключения отраслевых (заинтересованных) органов</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МВД РА</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101964" w:rsidRDefault="00101964" w:rsidP="008959B5">
            <w:r>
              <w:rPr>
                <w:rFonts w:ascii="GHEA Grapalat" w:eastAsia="GHEA Grapalat" w:hAnsi="GHEA Grapalat" w:cs="GHEA Grapalat"/>
                <w:sz w:val="18"/>
              </w:rPr>
              <w:t>Администрация губернатора и общественный офис.</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sz w:val="18"/>
              </w:rPr>
              <w:t>Спецификация сооружения и требования к проектированию</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left="496" w:hanging="270"/>
              <w:rPr>
                <w:rFonts w:ascii="GHEA Grapalat" w:eastAsia="GHEA Grapalat" w:hAnsi="GHEA Grapalat" w:cs="GHEA Grapalat"/>
                <w:sz w:val="18"/>
              </w:rPr>
            </w:pPr>
          </w:p>
          <w:p w:rsidR="00101964" w:rsidRDefault="00101964" w:rsidP="008959B5">
            <w:pPr>
              <w:ind w:left="496" w:hanging="270"/>
              <w:rPr>
                <w:rFonts w:ascii="GHEA Grapalat" w:eastAsia="GHEA Grapalat" w:hAnsi="GHEA Grapalat" w:cs="GHEA Grapalat"/>
                <w:sz w:val="18"/>
              </w:rPr>
            </w:pPr>
            <w:r>
              <w:rPr>
                <w:rFonts w:ascii="GHEA Grapalat" w:eastAsia="GHEA Grapalat" w:hAnsi="GHEA Grapalat" w:cs="GHEA Grapalat"/>
                <w:sz w:val="18"/>
              </w:rPr>
              <w:t>• Планируется разработать проект здания школы «Средней школы имени Джанфида Э. Даштояна» ГНКО  с конструктивными решениями из железобетона на 450 ученических мест, проектно-сметную документацию на новое здание или здания.</w:t>
            </w:r>
          </w:p>
          <w:p w:rsidR="00101964" w:rsidRDefault="00101964" w:rsidP="008959B5">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101964" w:rsidRDefault="00101964" w:rsidP="008959B5">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101964" w:rsidRDefault="00101964" w:rsidP="008959B5">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в случае наличия в проекте лифтов и котельных получение заключений </w:t>
            </w:r>
            <w:r>
              <w:rPr>
                <w:rFonts w:ascii="GHEA Grapalat" w:eastAsia="GHEA Grapalat" w:hAnsi="GHEA Grapalat" w:cs="GHEA Grapalat"/>
                <w:sz w:val="18"/>
              </w:rPr>
              <w:lastRenderedPageBreak/>
              <w:t>экспертизы технической безопасности проектной документации опасных производственных объектов проектировщиком.</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101964" w:rsidRDefault="00101964" w:rsidP="0042741F">
            <w:pPr>
              <w:numPr>
                <w:ilvl w:val="0"/>
                <w:numId w:val="13"/>
              </w:numPr>
              <w:ind w:left="436" w:hanging="36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r>
              <w:rPr>
                <w:rFonts w:ascii="GHEA Grapalat" w:eastAsia="GHEA Grapalat" w:hAnsi="GHEA Grapalat" w:cs="GHEA Grapalat"/>
                <w:b/>
                <w:sz w:val="18"/>
              </w:rPr>
              <w:t>Обоснование проекта и нормативные требования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lastRenderedPageBreak/>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101964" w:rsidRDefault="00101964" w:rsidP="0042741F">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Приказ Председателя Комитета по градостроительству от 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Постановления Правительства N168-Н от 10.02.2011г и утверждении организации порядка закупок» (пункт 33, подпункт 10)</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101964" w:rsidRDefault="00101964" w:rsidP="008959B5">
            <w:pPr>
              <w:jc w:val="both"/>
            </w:pPr>
            <w:r>
              <w:rPr>
                <w:rFonts w:ascii="GHEA Grapalat" w:eastAsia="GHEA Grapalat" w:hAnsi="GHEA Grapalat" w:cs="GHEA Grapalat"/>
                <w:sz w:val="18"/>
              </w:rPr>
              <w:t>и т.д. (иные обязательные нормативно-технические документы),</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101964" w:rsidRDefault="00101964" w:rsidP="008959B5"/>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101964" w:rsidRDefault="00101964" w:rsidP="008959B5">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101964" w:rsidRDefault="00101964" w:rsidP="008959B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101964" w:rsidRDefault="00101964" w:rsidP="008959B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101964" w:rsidRDefault="00101964" w:rsidP="008959B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101964" w:rsidRDefault="00101964" w:rsidP="008959B5">
            <w:pPr>
              <w:spacing w:line="276" w:lineRule="auto"/>
              <w:ind w:left="76"/>
            </w:pPr>
            <w:r>
              <w:rPr>
                <w:rFonts w:ascii="GHEA Grapalat" w:eastAsia="GHEA Grapalat" w:hAnsi="GHEA Grapalat" w:cs="GHEA Grapalat"/>
                <w:sz w:val="18"/>
              </w:rPr>
              <w:t>Этап 2 - «Рабочий проект»</w:t>
            </w:r>
          </w:p>
        </w:tc>
      </w:tr>
      <w:tr w:rsidR="00101964" w:rsidTr="00F107EE">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026783" w:rsidRDefault="00101964" w:rsidP="00481A67">
            <w:pPr>
              <w:jc w:val="center"/>
              <w:rPr>
                <w:b/>
                <w:sz w:val="18"/>
              </w:rPr>
            </w:pPr>
            <w:r w:rsidRPr="00026783">
              <w:rPr>
                <w:rFonts w:ascii="GHEA Grapalat" w:eastAsia="GHEA Grapalat" w:hAnsi="GHEA Grapalat" w:cs="GHEA Grapalat"/>
                <w:b/>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Pr="00481A67" w:rsidRDefault="00101964" w:rsidP="008959B5">
            <w:pPr>
              <w:ind w:left="76"/>
              <w:jc w:val="both"/>
              <w:rPr>
                <w:sz w:val="18"/>
              </w:rPr>
            </w:pPr>
            <w:r w:rsidRPr="00481A67">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101964" w:rsidP="00481A67">
            <w:pPr>
              <w:spacing w:line="276" w:lineRule="auto"/>
              <w:ind w:left="76"/>
              <w:jc w:val="center"/>
              <w:rPr>
                <w:rFonts w:ascii="GHEA Grapalat" w:eastAsia="GHEA Grapalat" w:hAnsi="GHEA Grapalat" w:cs="GHEA Grapalat"/>
                <w:b/>
                <w:sz w:val="18"/>
              </w:rPr>
            </w:pPr>
            <w:r w:rsidRPr="00481A67">
              <w:rPr>
                <w:rFonts w:ascii="GHEA Grapalat" w:eastAsia="GHEA Grapalat" w:hAnsi="GHEA Grapalat" w:cs="GHEA Grapalat"/>
                <w:b/>
                <w:sz w:val="18"/>
              </w:rPr>
              <w:t xml:space="preserve">Этап 1 – «Предварительный </w:t>
            </w:r>
            <w:r w:rsidRPr="00481A67">
              <w:rPr>
                <w:rFonts w:ascii="GHEA Grapalat" w:eastAsia="GHEA Grapalat" w:hAnsi="GHEA Grapalat" w:cs="GHEA Grapalat"/>
                <w:b/>
                <w:sz w:val="18"/>
              </w:rPr>
              <w:lastRenderedPageBreak/>
              <w:t>проект» (Проект)</w:t>
            </w:r>
          </w:p>
          <w:p w:rsidR="00101964" w:rsidRPr="00481A67" w:rsidRDefault="00101964" w:rsidP="00481A67">
            <w:pPr>
              <w:jc w:val="center"/>
              <w:rPr>
                <w:b/>
              </w:rPr>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Включить в отчет результаты исследований, предусмотренные разделами 6, 7 и 8 задания.</w:t>
            </w:r>
          </w:p>
          <w:p w:rsidR="00101964" w:rsidRDefault="00101964" w:rsidP="008959B5">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101964" w:rsidRDefault="00101964" w:rsidP="0042741F">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101964" w:rsidRDefault="00101964" w:rsidP="0042741F">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01964" w:rsidRDefault="00101964" w:rsidP="008959B5">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101964" w:rsidRDefault="00101964" w:rsidP="008959B5">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101964" w:rsidRDefault="00101964" w:rsidP="0042741F">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101964" w:rsidRDefault="00101964" w:rsidP="008959B5">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101964" w:rsidRDefault="00101964" w:rsidP="008959B5">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101964" w:rsidRDefault="00101964" w:rsidP="008959B5">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101964" w:rsidRDefault="00101964" w:rsidP="008959B5">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101964" w:rsidRDefault="00101964" w:rsidP="008959B5">
            <w:pPr>
              <w:ind w:left="735"/>
              <w:rPr>
                <w:rFonts w:ascii="GHEA Grapalat" w:eastAsia="GHEA Grapalat" w:hAnsi="GHEA Grapalat" w:cs="GHEA Grapalat"/>
                <w:sz w:val="18"/>
              </w:rPr>
            </w:pPr>
            <w:r>
              <w:rPr>
                <w:rFonts w:ascii="GHEA Grapalat" w:eastAsia="GHEA Grapalat" w:hAnsi="GHEA Grapalat" w:cs="GHEA Grapalat"/>
                <w:sz w:val="18"/>
              </w:rPr>
              <w:t>Предложения по проектированию и материалам для строительства наружных стен.</w:t>
            </w:r>
          </w:p>
          <w:p w:rsidR="00101964" w:rsidRDefault="00101964" w:rsidP="008959B5">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101964" w:rsidRDefault="00101964" w:rsidP="0042741F">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101964" w:rsidRDefault="00101964" w:rsidP="008959B5">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101964" w:rsidRDefault="00101964" w:rsidP="0042741F">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8959B5">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101964" w:rsidRDefault="00101964" w:rsidP="008959B5"/>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101964" w:rsidRDefault="00101964" w:rsidP="0042741F">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101964" w:rsidRDefault="00101964" w:rsidP="0042741F">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101964" w:rsidRDefault="00101964" w:rsidP="0042741F">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101964" w:rsidRDefault="00101964" w:rsidP="0042741F">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101964" w:rsidRDefault="00101964" w:rsidP="0042741F">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101964" w:rsidRDefault="00101964" w:rsidP="008959B5">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101964" w:rsidRDefault="00101964" w:rsidP="0042741F">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101964" w:rsidRDefault="00101964" w:rsidP="0042741F">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101964" w:rsidRDefault="00101964" w:rsidP="0042741F">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101964" w:rsidRDefault="00101964" w:rsidP="008959B5">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101964" w:rsidRDefault="00101964" w:rsidP="0042741F">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101964" w:rsidRDefault="00101964" w:rsidP="0042741F">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энергосбережению и повышению энергоэффективности объекта</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01964" w:rsidRDefault="00101964" w:rsidP="0042741F">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101964" w:rsidRDefault="00101964" w:rsidP="0042741F">
            <w:pPr>
              <w:numPr>
                <w:ilvl w:val="0"/>
                <w:numId w:val="21"/>
              </w:num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tc>
      </w:tr>
      <w:tr w:rsidR="00101964" w:rsidTr="00F107EE">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95210F" w:rsidRDefault="0095210F" w:rsidP="0095210F">
            <w:pPr>
              <w:jc w:val="center"/>
            </w:pPr>
            <w:r w:rsidRPr="0095210F">
              <w:rPr>
                <w:rFonts w:ascii="GHEA Grapalat" w:eastAsia="GHEA Grapalat" w:hAnsi="GHEA Grapalat" w:cs="GHEA Grapalat"/>
                <w:b/>
                <w:sz w:val="18"/>
              </w:rPr>
              <w:t>СОГЛАСОВАНИЯ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101964" w:rsidRDefault="00101964" w:rsidP="0042741F">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FB6054">
            <w:pPr>
              <w:spacing w:line="276" w:lineRule="auto"/>
              <w:ind w:firstLine="130"/>
              <w:jc w:val="center"/>
            </w:pPr>
            <w:r>
              <w:rPr>
                <w:rFonts w:ascii="GHEA Grapalat" w:eastAsia="GHEA Grapalat" w:hAnsi="GHEA Grapalat" w:cs="GHEA Grapalat"/>
                <w:b/>
                <w:sz w:val="18"/>
                <w:shd w:val="clear" w:color="auto" w:fill="FFFFFF"/>
              </w:rPr>
              <w:t>ПЕРИОД ОКАЗАНИЯ УСЛУГ (ПРОДОЛЖИТЕЛЬНОСТЬ)</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tabs>
                <w:tab w:val="left" w:pos="352"/>
              </w:tabs>
              <w:spacing w:line="276" w:lineRule="auto"/>
              <w:ind w:left="68"/>
              <w:jc w:val="both"/>
            </w:pPr>
            <w:r>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0F3A55">
            <w:pPr>
              <w:ind w:firstLine="130"/>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101964" w:rsidRDefault="00101964" w:rsidP="008959B5">
            <w:pPr>
              <w:ind w:firstLine="130"/>
              <w:jc w:val="both"/>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101964" w:rsidRDefault="00101964" w:rsidP="008959B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101964" w:rsidRDefault="00101964" w:rsidP="0042741F">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101964" w:rsidRDefault="00101964" w:rsidP="0042741F">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101964" w:rsidTr="00F107EE">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B03864" w:rsidRDefault="00101964" w:rsidP="00B03864">
            <w:pPr>
              <w:ind w:firstLine="130"/>
              <w:jc w:val="center"/>
              <w:rPr>
                <w:rFonts w:ascii="GHEA Grapalat" w:eastAsia="GHEA Grapalat" w:hAnsi="GHEA Grapalat" w:cs="GHEA Grapalat"/>
                <w:b/>
                <w:sz w:val="18"/>
                <w:shd w:val="clear" w:color="auto" w:fill="FFFFFF"/>
              </w:rPr>
            </w:pPr>
            <w:r w:rsidRPr="00B03864">
              <w:rPr>
                <w:rFonts w:ascii="GHEA Grapalat" w:eastAsia="GHEA Grapalat" w:hAnsi="GHEA Grapalat" w:cs="GHEA Grapalat"/>
                <w:b/>
                <w:sz w:val="18"/>
                <w:shd w:val="clear" w:color="auto" w:fill="FFFFFF"/>
              </w:rPr>
              <w:t>ФИНАНСОВОЕ ОБЕСПЕЧЕНИЕ ВЫПОЛНЕННЫХ РАБОТ</w:t>
            </w:r>
          </w:p>
          <w:p w:rsidR="00101964" w:rsidRPr="00B03864" w:rsidRDefault="00101964" w:rsidP="00B03864">
            <w:pPr>
              <w:ind w:firstLine="130"/>
              <w:jc w:val="center"/>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w:t>
            </w:r>
            <w:r w:rsidR="00481A67">
              <w:rPr>
                <w:rFonts w:ascii="GHEA Grapalat" w:eastAsia="GHEA Grapalat" w:hAnsi="GHEA Grapalat" w:cs="GHEA Grapalat"/>
                <w:b/>
                <w:sz w:val="18"/>
                <w:shd w:val="clear" w:color="auto" w:fill="FFFFFF"/>
                <w:lang w:val="en-US"/>
              </w:rPr>
              <w:t>4</w:t>
            </w:r>
            <w:r>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101964" w:rsidRDefault="00101964" w:rsidP="00CE58BA">
            <w:pPr>
              <w:tabs>
                <w:tab w:val="left" w:pos="352"/>
              </w:tabs>
              <w:spacing w:line="276" w:lineRule="auto"/>
              <w:ind w:left="68"/>
              <w:jc w:val="both"/>
            </w:pPr>
            <w:r>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CE58BA">
              <w:rPr>
                <w:rFonts w:ascii="GHEA Grapalat" w:eastAsia="GHEA Grapalat" w:hAnsi="GHEA Grapalat" w:cs="GHEA Grapalat"/>
                <w:sz w:val="18"/>
                <w:shd w:val="clear" w:color="auto" w:fill="FFFFFF"/>
              </w:rPr>
              <w:t>лючения комплексной экспертизы.</w:t>
            </w:r>
          </w:p>
        </w:tc>
      </w:tr>
    </w:tbl>
    <w:p w:rsidR="00101964" w:rsidRDefault="00101964" w:rsidP="00FD2C65">
      <w:pPr>
        <w:jc w:val="center"/>
        <w:rPr>
          <w:rFonts w:ascii="GHEA Grapalat" w:hAnsi="GHEA Grapalat" w:cs="Sylfaen"/>
          <w:b/>
          <w:sz w:val="22"/>
          <w:lang w:val="hy-AM"/>
        </w:rPr>
      </w:pPr>
    </w:p>
    <w:p w:rsidR="006F5A8F" w:rsidRDefault="000A79F4" w:rsidP="006F5A8F">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lang w:val="en-US"/>
        </w:rPr>
        <w:t xml:space="preserve">          </w:t>
      </w:r>
      <w:r w:rsidR="006F5A8F">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000" w:firstRow="0" w:lastRow="0" w:firstColumn="0" w:lastColumn="0" w:noHBand="0" w:noVBand="0"/>
      </w:tblPr>
      <w:tblGrid>
        <w:gridCol w:w="1062"/>
        <w:gridCol w:w="1791"/>
        <w:gridCol w:w="4149"/>
        <w:gridCol w:w="1102"/>
        <w:gridCol w:w="1109"/>
      </w:tblGrid>
      <w:tr w:rsidR="00101964" w:rsidTr="00CE58BA">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Количество</w:t>
            </w:r>
          </w:p>
        </w:tc>
      </w:tr>
      <w:tr w:rsidR="00101964" w:rsidTr="00CE58BA">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Русский</w:t>
            </w:r>
          </w:p>
        </w:tc>
      </w:tr>
      <w:tr w:rsidR="00101964" w:rsidTr="00CE58BA">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101964" w:rsidRDefault="00101964" w:rsidP="000A79F4">
            <w:pPr>
              <w:jc w:val="center"/>
            </w:pPr>
            <w:r>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2</w:t>
            </w:r>
          </w:p>
        </w:tc>
      </w:tr>
      <w:tr w:rsidR="00101964" w:rsidTr="00CE58BA">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Подробные рабочие чертежи:</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101964" w:rsidRDefault="00101964" w:rsidP="000A79F4">
            <w:pPr>
              <w:jc w:val="center"/>
            </w:pPr>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r>
      <w:tr w:rsidR="00101964" w:rsidTr="00CE58BA">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101964" w:rsidRDefault="00101964" w:rsidP="008959B5">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1</w:t>
            </w:r>
          </w:p>
        </w:tc>
      </w:tr>
      <w:tr w:rsidR="00101964" w:rsidTr="00CE58BA">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101964" w:rsidRDefault="00101964" w:rsidP="008959B5">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2</w:t>
            </w:r>
          </w:p>
        </w:tc>
      </w:tr>
      <w:tr w:rsidR="00101964" w:rsidTr="00CE58BA">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101964" w:rsidRDefault="00101964" w:rsidP="0042741F">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101964" w:rsidRDefault="00101964" w:rsidP="008959B5">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101964" w:rsidRDefault="00101964" w:rsidP="008959B5">
            <w:r>
              <w:rPr>
                <w:rFonts w:ascii="GHEA Grapalat" w:eastAsia="GHEA Grapalat" w:hAnsi="GHEA Grapalat" w:cs="GHEA Grapalat"/>
                <w:sz w:val="18"/>
              </w:rPr>
              <w:lastRenderedPageBreak/>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8959B5">
            <w:pPr>
              <w:jc w:val="center"/>
            </w:pPr>
            <w:r>
              <w:rPr>
                <w:rFonts w:ascii="GHEA Grapalat" w:eastAsia="GHEA Grapalat" w:hAnsi="GHEA Grapalat" w:cs="GHEA Grapalat"/>
                <w:sz w:val="18"/>
              </w:rPr>
              <w:t>1</w:t>
            </w:r>
          </w:p>
        </w:tc>
      </w:tr>
    </w:tbl>
    <w:p w:rsidR="00101964" w:rsidRDefault="00101964" w:rsidP="00101964">
      <w:pPr>
        <w:spacing w:after="200" w:line="276" w:lineRule="auto"/>
        <w:ind w:firstLine="130"/>
        <w:jc w:val="both"/>
        <w:rPr>
          <w:rFonts w:ascii="GHEA Grapalat" w:eastAsia="GHEA Grapalat" w:hAnsi="GHEA Grapalat" w:cs="GHEA Grapalat"/>
          <w:sz w:val="18"/>
          <w:shd w:val="clear" w:color="auto" w:fill="FFFFFF"/>
        </w:rPr>
      </w:pPr>
    </w:p>
    <w:p w:rsidR="00101964" w:rsidRDefault="00101964" w:rsidP="00101964">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101964" w:rsidRDefault="00101964" w:rsidP="0042741F">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101964" w:rsidRDefault="00101964" w:rsidP="00101964">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101964" w:rsidRDefault="00101964" w:rsidP="0042741F">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101964" w:rsidRDefault="00101964" w:rsidP="0042741F">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101964" w:rsidRDefault="00101964" w:rsidP="006F5A8F">
      <w:pPr>
        <w:spacing w:after="200" w:line="276" w:lineRule="auto"/>
        <w:ind w:firstLine="130"/>
        <w:jc w:val="both"/>
        <w:rPr>
          <w:rFonts w:ascii="GHEA Grapalat" w:eastAsia="GHEA Grapalat" w:hAnsi="GHEA Grapalat" w:cs="GHEA Grapalat"/>
          <w:b/>
          <w:sz w:val="18"/>
          <w:shd w:val="clear" w:color="auto" w:fill="FFFFFF"/>
        </w:rPr>
      </w:pP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РЕКОМЕНДАЦИИ</w:t>
      </w: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6F5A8F" w:rsidRDefault="006F5A8F" w:rsidP="006F5A8F">
      <w:pPr>
        <w:spacing w:after="200" w:line="276" w:lineRule="auto"/>
        <w:ind w:firstLine="13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4064B2" w:rsidRPr="00A92E4B" w:rsidRDefault="00A92E4B" w:rsidP="00A92E4B">
      <w:pPr>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lang w:val="en-US"/>
        </w:rPr>
        <w:t xml:space="preserve">  </w:t>
      </w:r>
      <w:r w:rsidRPr="00A92E4B">
        <w:rPr>
          <w:rFonts w:ascii="GHEA Grapalat" w:eastAsia="GHEA Grapalat" w:hAnsi="GHEA Grapalat" w:cs="GHEA Grapalat"/>
          <w:sz w:val="18"/>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Pr="002E6A0F" w:rsidRDefault="00B03864" w:rsidP="00B03864">
      <w:pPr>
        <w:widowControl w:val="0"/>
        <w:jc w:val="right"/>
        <w:rPr>
          <w:rFonts w:ascii="GHEA Grapalat" w:hAnsi="GHEA Grapalat" w:cs="Sylfaen"/>
          <w:i/>
          <w:sz w:val="20"/>
        </w:rPr>
      </w:pPr>
      <w:r w:rsidRPr="002E6A0F">
        <w:rPr>
          <w:rFonts w:ascii="GHEA Grapalat" w:hAnsi="GHEA Grapalat"/>
          <w:i/>
          <w:sz w:val="20"/>
        </w:rPr>
        <w:t>Приложение № 4</w:t>
      </w:r>
    </w:p>
    <w:p w:rsidR="00B03864" w:rsidRPr="002E6A0F" w:rsidRDefault="00B03864" w:rsidP="00B03864">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B03864" w:rsidRPr="00A33C3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Pr="00A33C34" w:rsidRDefault="00B03864" w:rsidP="00B03864">
      <w:pPr>
        <w:jc w:val="center"/>
        <w:rPr>
          <w:rFonts w:ascii="GHEA Grapalat" w:hAnsi="GHEA Grapalat" w:cs="GHEA Grapalat"/>
        </w:rPr>
      </w:pPr>
      <w:r w:rsidRPr="00A33C34">
        <w:rPr>
          <w:rFonts w:ascii="GHEA Grapalat" w:hAnsi="GHEA Grapalat" w:cs="GHEA Grapalat"/>
        </w:rPr>
        <w:t>УВЕДОМЛЕНИЕ</w:t>
      </w:r>
    </w:p>
    <w:p w:rsidR="00B03864" w:rsidRPr="00A33C34" w:rsidRDefault="00B03864" w:rsidP="00B03864">
      <w:pPr>
        <w:jc w:val="center"/>
        <w:rPr>
          <w:rFonts w:ascii="GHEA Grapalat" w:hAnsi="GHEA Grapalat" w:cs="GHEA Grapalat"/>
          <w:lang w:val="hy-AM"/>
        </w:rPr>
      </w:pPr>
    </w:p>
    <w:p w:rsidR="00B03864" w:rsidRPr="00A33C34" w:rsidRDefault="00B03864" w:rsidP="00B0386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03864" w:rsidRPr="00A33C34" w:rsidRDefault="00B03864" w:rsidP="00B0386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03864" w:rsidRPr="00A33C34" w:rsidRDefault="00B03864" w:rsidP="00B03864">
      <w:pPr>
        <w:rPr>
          <w:rFonts w:ascii="GHEA Grapalat" w:hAnsi="GHEA Grapalat"/>
          <w:vertAlign w:val="superscript"/>
          <w:lang w:val="es-ES"/>
        </w:rPr>
      </w:pPr>
    </w:p>
    <w:p w:rsidR="00B03864" w:rsidRPr="00A33C34" w:rsidRDefault="00B03864" w:rsidP="00B03864">
      <w:pPr>
        <w:pStyle w:val="ListParagraph"/>
        <w:numPr>
          <w:ilvl w:val="0"/>
          <w:numId w:val="2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03864" w:rsidRPr="00A33C34" w:rsidRDefault="00B03864" w:rsidP="00B0386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03864" w:rsidRPr="00A33C34" w:rsidRDefault="00B03864" w:rsidP="00B0386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03864" w:rsidRPr="00A33C34" w:rsidRDefault="00B03864" w:rsidP="00B03864">
      <w:pPr>
        <w:rPr>
          <w:rFonts w:ascii="GHEA Grapalat" w:hAnsi="GHEA Grapalat" w:cs="Sylfaen"/>
          <w:sz w:val="20"/>
          <w:szCs w:val="20"/>
          <w:lang w:val="es-ES"/>
        </w:rPr>
      </w:pPr>
    </w:p>
    <w:p w:rsidR="00B03864" w:rsidRPr="00A33C34" w:rsidRDefault="00B03864" w:rsidP="00B03864">
      <w:pPr>
        <w:pStyle w:val="ListParagraph"/>
        <w:numPr>
          <w:ilvl w:val="0"/>
          <w:numId w:val="2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03864" w:rsidRPr="00A33C34" w:rsidRDefault="00B03864" w:rsidP="00B03864">
      <w:pPr>
        <w:jc w:val="center"/>
        <w:rPr>
          <w:rFonts w:ascii="GHEA Grapalat" w:hAnsi="GHEA Grapalat" w:cs="GHEA Grapalat"/>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03864" w:rsidRPr="00A33C34" w:rsidRDefault="00B03864" w:rsidP="00B0386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03864" w:rsidRPr="00A33C34" w:rsidRDefault="00B03864" w:rsidP="00B03864">
      <w:pPr>
        <w:jc w:val="right"/>
        <w:rPr>
          <w:rFonts w:ascii="GHEA Grapalat" w:hAnsi="GHEA Grapalat"/>
          <w:sz w:val="20"/>
          <w:lang w:val="hy-AM"/>
        </w:rPr>
      </w:pPr>
      <w:r w:rsidRPr="00A33C34">
        <w:rPr>
          <w:rFonts w:ascii="GHEA Grapalat" w:hAnsi="GHEA Grapalat"/>
          <w:sz w:val="20"/>
          <w:lang w:val="hy-AM"/>
        </w:rPr>
        <w:t xml:space="preserve">    </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03864" w:rsidRPr="00A33C34" w:rsidRDefault="00B03864" w:rsidP="00B03864">
      <w:pPr>
        <w:jc w:val="center"/>
        <w:rPr>
          <w:rFonts w:ascii="GHEA Grapalat" w:hAnsi="GHEA Grapalat" w:cs="Sylfaen"/>
          <w:sz w:val="16"/>
          <w:szCs w:val="16"/>
          <w:lang w:val="es-ES"/>
        </w:rPr>
      </w:pPr>
    </w:p>
    <w:p w:rsidR="00B03864" w:rsidRDefault="00B03864" w:rsidP="00B03864">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B03864" w:rsidRPr="00AD29CE" w:rsidRDefault="00B03864" w:rsidP="00150C72">
      <w:pPr>
        <w:pStyle w:val="norm"/>
        <w:widowControl w:val="0"/>
        <w:spacing w:after="160" w:line="240" w:lineRule="auto"/>
        <w:ind w:firstLine="284"/>
        <w:rPr>
          <w:rFonts w:ascii="GHEA Grapalat" w:hAnsi="GHEA Grapalat"/>
          <w:b/>
          <w:sz w:val="24"/>
          <w:szCs w:val="24"/>
        </w:rPr>
      </w:pPr>
    </w:p>
    <w:sectPr w:rsidR="00B03864"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628" w:rsidRDefault="00B11628">
      <w:r>
        <w:separator/>
      </w:r>
    </w:p>
  </w:endnote>
  <w:endnote w:type="continuationSeparator" w:id="0">
    <w:p w:rsidR="00B11628" w:rsidRDefault="00B1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FB6054" w:rsidRDefault="00FB6054" w:rsidP="0065578D">
        <w:pPr>
          <w:pStyle w:val="Footer"/>
          <w:jc w:val="center"/>
        </w:pPr>
      </w:p>
      <w:p w:rsidR="00FB6054" w:rsidRPr="0065578D" w:rsidRDefault="00B1162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628" w:rsidRDefault="00B11628">
      <w:r>
        <w:separator/>
      </w:r>
    </w:p>
  </w:footnote>
  <w:footnote w:type="continuationSeparator" w:id="0">
    <w:p w:rsidR="00B11628" w:rsidRDefault="00B11628">
      <w:r>
        <w:continuationSeparator/>
      </w:r>
    </w:p>
  </w:footnote>
  <w:footnote w:id="1">
    <w:p w:rsidR="00FB6054" w:rsidRDefault="00FB6054" w:rsidP="0090445C">
      <w:pPr>
        <w:jc w:val="both"/>
      </w:pPr>
    </w:p>
    <w:p w:rsidR="00FB6054" w:rsidRPr="008444F1" w:rsidRDefault="00FB6054" w:rsidP="0090445C">
      <w:pPr>
        <w:jc w:val="both"/>
        <w:rPr>
          <w:i/>
        </w:rPr>
      </w:pPr>
    </w:p>
    <w:p w:rsidR="00FB6054" w:rsidRPr="00B1013B" w:rsidRDefault="00FB6054" w:rsidP="0090445C">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6054" w:rsidRPr="00B1013B" w:rsidRDefault="00FB6054" w:rsidP="0090445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FB6054" w:rsidRPr="00B1013B" w:rsidRDefault="00FB6054" w:rsidP="0090445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6054" w:rsidRDefault="00FB6054" w:rsidP="0090445C">
      <w:pPr>
        <w:jc w:val="both"/>
        <w:rPr>
          <w:rFonts w:ascii="GHEA Grapalat" w:hAnsi="GHEA Grapalat"/>
          <w:sz w:val="20"/>
          <w:szCs w:val="20"/>
          <w:lang w:val="af-ZA"/>
        </w:rPr>
      </w:pPr>
    </w:p>
    <w:p w:rsidR="00FB6054" w:rsidRDefault="00FB6054" w:rsidP="0090445C">
      <w:pPr>
        <w:pStyle w:val="FootnoteText"/>
        <w:rPr>
          <w:rFonts w:asciiTheme="minorHAnsi" w:hAnsiTheme="minorHAnsi"/>
          <w:lang w:val="af-ZA"/>
        </w:rPr>
      </w:pPr>
    </w:p>
  </w:footnote>
  <w:footnote w:id="2">
    <w:p w:rsidR="00FB6054" w:rsidRPr="00E609FB" w:rsidRDefault="00FB6054"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B6054" w:rsidRPr="006A7288" w:rsidRDefault="00FB6054">
      <w:pPr>
        <w:pStyle w:val="FootnoteText"/>
        <w:rPr>
          <w:sz w:val="16"/>
          <w:szCs w:val="16"/>
          <w:lang w:val="es-ES"/>
        </w:rPr>
      </w:pPr>
    </w:p>
  </w:footnote>
  <w:footnote w:id="3">
    <w:p w:rsidR="00FB6054" w:rsidRPr="006F5F33" w:rsidRDefault="00FB6054" w:rsidP="00BE440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
    <w:p w:rsidR="00FB6054" w:rsidRPr="006F5F33" w:rsidRDefault="00FB6054" w:rsidP="00BE440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91E39"/>
    <w:multiLevelType w:val="multilevel"/>
    <w:tmpl w:val="3E584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8285C"/>
    <w:multiLevelType w:val="multilevel"/>
    <w:tmpl w:val="120CD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94810F5"/>
    <w:multiLevelType w:val="multilevel"/>
    <w:tmpl w:val="73503B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187225"/>
    <w:multiLevelType w:val="multilevel"/>
    <w:tmpl w:val="9A4A7E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FB7F99"/>
    <w:multiLevelType w:val="multilevel"/>
    <w:tmpl w:val="DA08E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E5B16"/>
    <w:multiLevelType w:val="multilevel"/>
    <w:tmpl w:val="67CA34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250A7A"/>
    <w:multiLevelType w:val="multilevel"/>
    <w:tmpl w:val="45763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9140B3"/>
    <w:multiLevelType w:val="multilevel"/>
    <w:tmpl w:val="C430E8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DC51A34"/>
    <w:multiLevelType w:val="multilevel"/>
    <w:tmpl w:val="E1A64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AA0E7D"/>
    <w:multiLevelType w:val="multilevel"/>
    <w:tmpl w:val="24A8C1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7FA0F52"/>
    <w:multiLevelType w:val="multilevel"/>
    <w:tmpl w:val="057228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AFA2CEF"/>
    <w:multiLevelType w:val="multilevel"/>
    <w:tmpl w:val="20E688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A23F0F"/>
    <w:multiLevelType w:val="multilevel"/>
    <w:tmpl w:val="AA2CEB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C5C342E"/>
    <w:multiLevelType w:val="multilevel"/>
    <w:tmpl w:val="EBA4A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3"/>
  </w:num>
  <w:num w:numId="4">
    <w:abstractNumId w:val="0"/>
  </w:num>
  <w:num w:numId="5">
    <w:abstractNumId w:val="7"/>
  </w:num>
  <w:num w:numId="6">
    <w:abstractNumId w:val="19"/>
  </w:num>
  <w:num w:numId="7">
    <w:abstractNumId w:val="18"/>
  </w:num>
  <w:num w:numId="8">
    <w:abstractNumId w:val="16"/>
  </w:num>
  <w:num w:numId="9">
    <w:abstractNumId w:val="6"/>
  </w:num>
  <w:num w:numId="10">
    <w:abstractNumId w:val="20"/>
  </w:num>
  <w:num w:numId="11">
    <w:abstractNumId w:val="15"/>
  </w:num>
  <w:num w:numId="12">
    <w:abstractNumId w:val="21"/>
  </w:num>
  <w:num w:numId="13">
    <w:abstractNumId w:val="24"/>
  </w:num>
  <w:num w:numId="14">
    <w:abstractNumId w:val="4"/>
  </w:num>
  <w:num w:numId="15">
    <w:abstractNumId w:val="12"/>
  </w:num>
  <w:num w:numId="16">
    <w:abstractNumId w:val="17"/>
  </w:num>
  <w:num w:numId="17">
    <w:abstractNumId w:val="1"/>
  </w:num>
  <w:num w:numId="18">
    <w:abstractNumId w:val="25"/>
  </w:num>
  <w:num w:numId="19">
    <w:abstractNumId w:val="14"/>
  </w:num>
  <w:num w:numId="20">
    <w:abstractNumId w:val="8"/>
  </w:num>
  <w:num w:numId="21">
    <w:abstractNumId w:val="23"/>
  </w:num>
  <w:num w:numId="22">
    <w:abstractNumId w:val="13"/>
  </w:num>
  <w:num w:numId="23">
    <w:abstractNumId w:val="10"/>
  </w:num>
  <w:num w:numId="24">
    <w:abstractNumId w:val="22"/>
  </w:num>
  <w:num w:numId="25">
    <w:abstractNumId w:val="26"/>
  </w:num>
  <w:num w:numId="26">
    <w:abstractNumId w:val="11"/>
  </w:num>
  <w:num w:numId="27">
    <w:abstractNumId w:val="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C52"/>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171"/>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208A"/>
    <w:rsid w:val="00023384"/>
    <w:rsid w:val="000238FE"/>
    <w:rsid w:val="00023B8F"/>
    <w:rsid w:val="00023F8F"/>
    <w:rsid w:val="000241CD"/>
    <w:rsid w:val="000246E6"/>
    <w:rsid w:val="00025353"/>
    <w:rsid w:val="00025A85"/>
    <w:rsid w:val="00026351"/>
    <w:rsid w:val="00026686"/>
    <w:rsid w:val="00026783"/>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3CF"/>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1F9"/>
    <w:rsid w:val="000B751B"/>
    <w:rsid w:val="000B7641"/>
    <w:rsid w:val="000B77D8"/>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36C"/>
    <w:rsid w:val="000F2653"/>
    <w:rsid w:val="000F31EB"/>
    <w:rsid w:val="000F332D"/>
    <w:rsid w:val="000F338E"/>
    <w:rsid w:val="000F37FA"/>
    <w:rsid w:val="000F3939"/>
    <w:rsid w:val="000F3A55"/>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1FE1"/>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4DC"/>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3463"/>
    <w:rsid w:val="001647D2"/>
    <w:rsid w:val="00164BBC"/>
    <w:rsid w:val="0016519F"/>
    <w:rsid w:val="00166A88"/>
    <w:rsid w:val="001679A6"/>
    <w:rsid w:val="00170130"/>
    <w:rsid w:val="00171E80"/>
    <w:rsid w:val="001720FF"/>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97FB6"/>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2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673"/>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2FDF"/>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3E5E"/>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6F3"/>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5DC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C9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20"/>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B90"/>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3AE"/>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E6A"/>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4F3A"/>
    <w:rsid w:val="004259AC"/>
    <w:rsid w:val="00425EEB"/>
    <w:rsid w:val="004262DE"/>
    <w:rsid w:val="0042741F"/>
    <w:rsid w:val="00427EAA"/>
    <w:rsid w:val="00431998"/>
    <w:rsid w:val="004320F2"/>
    <w:rsid w:val="00432FEC"/>
    <w:rsid w:val="00434072"/>
    <w:rsid w:val="00434D1C"/>
    <w:rsid w:val="0043504B"/>
    <w:rsid w:val="0043558D"/>
    <w:rsid w:val="00435798"/>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C8B"/>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3A3"/>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0EEA"/>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494A"/>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5DC"/>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0BFA"/>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87D42"/>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FC0"/>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715"/>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2B3"/>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08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683"/>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70F"/>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54B"/>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0AF4"/>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B705F"/>
    <w:rsid w:val="007B7A50"/>
    <w:rsid w:val="007B7C2C"/>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2EE9"/>
    <w:rsid w:val="008131D4"/>
    <w:rsid w:val="00813595"/>
    <w:rsid w:val="0081372A"/>
    <w:rsid w:val="00814DBD"/>
    <w:rsid w:val="0081568C"/>
    <w:rsid w:val="00816505"/>
    <w:rsid w:val="0081671C"/>
    <w:rsid w:val="00816D95"/>
    <w:rsid w:val="0081738C"/>
    <w:rsid w:val="00817CC5"/>
    <w:rsid w:val="0082013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C66"/>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7E6"/>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50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9B5"/>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1DC5"/>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5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10F"/>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B34"/>
    <w:rsid w:val="009E1DBC"/>
    <w:rsid w:val="009E21A5"/>
    <w:rsid w:val="009E2596"/>
    <w:rsid w:val="009E27FC"/>
    <w:rsid w:val="009E301B"/>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4A5B"/>
    <w:rsid w:val="00A86287"/>
    <w:rsid w:val="00A86638"/>
    <w:rsid w:val="00A86971"/>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2E1"/>
    <w:rsid w:val="00AD4C1A"/>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864"/>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628"/>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B2E"/>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5CEF"/>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16F"/>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406"/>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115D"/>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2C73"/>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3E"/>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9D2"/>
    <w:rsid w:val="00CA2A35"/>
    <w:rsid w:val="00CA3310"/>
    <w:rsid w:val="00CA4510"/>
    <w:rsid w:val="00CA485E"/>
    <w:rsid w:val="00CA4AB2"/>
    <w:rsid w:val="00CA4E0E"/>
    <w:rsid w:val="00CA50F5"/>
    <w:rsid w:val="00CA5671"/>
    <w:rsid w:val="00CA590C"/>
    <w:rsid w:val="00CA5AE5"/>
    <w:rsid w:val="00CA5B8D"/>
    <w:rsid w:val="00CA5DD1"/>
    <w:rsid w:val="00CA63E0"/>
    <w:rsid w:val="00CA770E"/>
    <w:rsid w:val="00CA7875"/>
    <w:rsid w:val="00CA7AA9"/>
    <w:rsid w:val="00CA7B4B"/>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3B05"/>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88E"/>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267"/>
    <w:rsid w:val="00DA1AF1"/>
    <w:rsid w:val="00DA2289"/>
    <w:rsid w:val="00DA2C58"/>
    <w:rsid w:val="00DA3EA6"/>
    <w:rsid w:val="00DA3F9C"/>
    <w:rsid w:val="00DA41B1"/>
    <w:rsid w:val="00DA4643"/>
    <w:rsid w:val="00DA5D3D"/>
    <w:rsid w:val="00DA687B"/>
    <w:rsid w:val="00DA6C97"/>
    <w:rsid w:val="00DA74DC"/>
    <w:rsid w:val="00DA78D9"/>
    <w:rsid w:val="00DA792B"/>
    <w:rsid w:val="00DB0093"/>
    <w:rsid w:val="00DB01A7"/>
    <w:rsid w:val="00DB0F6C"/>
    <w:rsid w:val="00DB14F9"/>
    <w:rsid w:val="00DB2BCC"/>
    <w:rsid w:val="00DB2F91"/>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0764A"/>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64C"/>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1DD"/>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0E1"/>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054"/>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5D2D"/>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6851B"/>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styleId="SubtleEmphasis">
    <w:name w:val="Subtle Emphasis"/>
    <w:basedOn w:val="DefaultParagraphFont"/>
    <w:uiPriority w:val="19"/>
    <w:qFormat/>
    <w:rsid w:val="006B371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80AB-4742-4A96-BB7B-581F038D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67</Pages>
  <Words>24823</Words>
  <Characters>141495</Characters>
  <Application>Microsoft Office Word</Application>
  <DocSecurity>0</DocSecurity>
  <Lines>1179</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2219</cp:revision>
  <cp:lastPrinted>2018-02-16T07:12:00Z</cp:lastPrinted>
  <dcterms:created xsi:type="dcterms:W3CDTF">2019-10-28T07:04:00Z</dcterms:created>
  <dcterms:modified xsi:type="dcterms:W3CDTF">2025-05-21T08:29:00Z</dcterms:modified>
</cp:coreProperties>
</file>